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88B07" w14:textId="445C5041"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hyperlink r:id="rId14" w:history="1">
        <w:r w:rsidR="00874A13" w:rsidRPr="00874A13">
          <w:rPr>
            <w:rFonts w:ascii="Arial" w:eastAsia="宋体" w:hAnsi="Arial"/>
            <w:b/>
            <w:i/>
            <w:noProof/>
            <w:sz w:val="28"/>
          </w:rPr>
          <w:t>S2-2101361</w:t>
        </w:r>
      </w:hyperlink>
    </w:p>
    <w:p w14:paraId="7CB45193" w14:textId="3673D3D7" w:rsidR="001E41F3" w:rsidRDefault="00625422" w:rsidP="00625422">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宋体" w:cs="Arial"/>
          <w:b/>
          <w:bCs/>
          <w:color w:val="0000FF"/>
          <w:lang w:eastAsia="ja-JP"/>
        </w:rPr>
        <w:t xml:space="preserve">(revision of </w:t>
      </w:r>
      <w:r w:rsidR="00874A13" w:rsidRPr="00874A13">
        <w:rPr>
          <w:rFonts w:eastAsia="宋体" w:cs="Arial"/>
          <w:b/>
          <w:bCs/>
          <w:i/>
          <w:color w:val="0000FF"/>
          <w:lang w:eastAsia="ja-JP"/>
        </w:rPr>
        <w:t>S2-2100471</w:t>
      </w:r>
      <w:r w:rsidR="00874A13">
        <w:rPr>
          <w:rFonts w:eastAsia="宋体" w:cs="Arial"/>
          <w:b/>
          <w:bCs/>
          <w:i/>
          <w:color w:val="0000FF"/>
          <w:lang w:eastAsia="ja-JP"/>
        </w:rPr>
        <w:t>r07</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CA07C" w:rsidR="001E41F3" w:rsidRPr="00410371" w:rsidRDefault="00BC7140" w:rsidP="00E13F3D">
            <w:pPr>
              <w:pStyle w:val="CRCoverPage"/>
              <w:spacing w:after="0"/>
              <w:jc w:val="center"/>
              <w:rPr>
                <w:b/>
                <w:noProof/>
              </w:rPr>
            </w:pPr>
            <w:r w:rsidRPr="00F00B6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28891"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A105E">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ac"/>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ac"/>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ac"/>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4C68" w:rsidR="001E41F3" w:rsidRDefault="0009299E" w:rsidP="00F60896">
            <w:pPr>
              <w:pStyle w:val="CRCoverPage"/>
              <w:spacing w:after="0"/>
              <w:ind w:left="100"/>
              <w:rPr>
                <w:noProof/>
              </w:rPr>
            </w:pPr>
            <w:r w:rsidRPr="007C1456">
              <w:rPr>
                <w:noProof/>
              </w:rPr>
              <w:t xml:space="preserve">4.1, </w:t>
            </w:r>
            <w:r>
              <w:rPr>
                <w:noProof/>
              </w:rPr>
              <w:t>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51B962" w14:textId="77777777" w:rsidR="0009299E" w:rsidRPr="005D2CF1" w:rsidRDefault="0009299E" w:rsidP="0009299E">
      <w:pPr>
        <w:pStyle w:val="2"/>
      </w:pPr>
      <w:bookmarkStart w:id="2" w:name="_Toc58920844"/>
      <w:bookmarkEnd w:id="1"/>
      <w:r w:rsidRPr="005D2CF1">
        <w:t>4.1</w:t>
      </w:r>
      <w:r w:rsidRPr="005D2CF1">
        <w:tab/>
        <w:t>General</w:t>
      </w:r>
      <w:bookmarkEnd w:id="2"/>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3"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4"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7018A8CD" w14:textId="4E43A03C"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sidR="008C4B21">
        <w:rPr>
          <w:rFonts w:ascii="Arial" w:hAnsi="Arial" w:cs="Arial"/>
          <w:color w:val="FF0000"/>
          <w:sz w:val="28"/>
          <w:szCs w:val="28"/>
          <w:lang w:val="en-US" w:eastAsia="zh-CN"/>
        </w:rPr>
        <w:t>N</w:t>
      </w:r>
      <w:r>
        <w:rPr>
          <w:rFonts w:ascii="Arial" w:hAnsi="Arial" w:cs="Arial"/>
          <w:color w:val="FF0000"/>
          <w:sz w:val="28"/>
          <w:szCs w:val="28"/>
          <w:lang w:val="en-US" w:eastAsia="zh-CN"/>
        </w:rPr>
        <w:t xml:space="preserve">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3"/>
      </w:pPr>
      <w:bookmarkStart w:id="5" w:name="_Toc58920861"/>
      <w:r w:rsidRPr="005D2CF1">
        <w:t>6.2.1</w:t>
      </w:r>
      <w:r w:rsidRPr="005D2CF1">
        <w:tab/>
        <w:t>General</w:t>
      </w:r>
      <w:bookmarkEnd w:id="5"/>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247344AA" w:rsidR="0009299E" w:rsidRDefault="008C4B21" w:rsidP="0009299E">
      <w:pPr>
        <w:rPr>
          <w:ins w:id="6" w:author="Huawei" w:date="2021-02-01T09:53:00Z"/>
        </w:rPr>
      </w:pPr>
      <w:ins w:id="7" w:author="Huawei" w:date="2021-03-09T14:19:00Z">
        <w:r>
          <w:t>When DCCF, ADRF, MFAF or NWDAF hosting DCCF or ADRF are present in the network, the data collection also 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t>the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lastRenderedPageBreak/>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751DE8B9" w14:textId="77777777" w:rsidR="008C4B21" w:rsidRDefault="008C4B21" w:rsidP="0009299E">
      <w:pPr>
        <w:pStyle w:val="NO"/>
      </w:pPr>
    </w:p>
    <w:p w14:paraId="1775FF8A" w14:textId="77777777" w:rsidR="008C4B21" w:rsidRDefault="008C4B21" w:rsidP="0009299E">
      <w:pPr>
        <w:pStyle w:val="NO"/>
      </w:pPr>
    </w:p>
    <w:p w14:paraId="24D90E34" w14:textId="77777777" w:rsidR="008C4B21" w:rsidRPr="005D2CF1" w:rsidRDefault="008C4B21" w:rsidP="0009299E">
      <w:pPr>
        <w:pStyle w:val="NO"/>
      </w:pP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5DB4DBF2" w14:textId="77777777" w:rsidR="00990F51" w:rsidRPr="008C4B21" w:rsidRDefault="00990F51" w:rsidP="00990F51">
      <w:pPr>
        <w:pStyle w:val="3"/>
        <w:rPr>
          <w:ins w:id="8" w:author="Huawei" w:date="2021-03-09T14:38:00Z"/>
          <w:lang w:eastAsia="ko-KR"/>
        </w:rPr>
      </w:pPr>
      <w:ins w:id="9" w:author="Huawei" w:date="2021-03-09T14:38:00Z">
        <w:r w:rsidRPr="008C4B21">
          <w:rPr>
            <w:lang w:eastAsia="ko-KR"/>
          </w:rPr>
          <w:t>6.2.S</w:t>
        </w:r>
        <w:r w:rsidRPr="008C4B21">
          <w:rPr>
            <w:lang w:eastAsia="ko-KR"/>
          </w:rPr>
          <w:tab/>
          <w:t xml:space="preserve">Enhanced Procedures for Data Collection </w:t>
        </w:r>
      </w:ins>
    </w:p>
    <w:p w14:paraId="7E66B704" w14:textId="77777777" w:rsidR="00990F51" w:rsidRPr="008C4B21" w:rsidRDefault="00990F51" w:rsidP="00990F51">
      <w:pPr>
        <w:pStyle w:val="4"/>
        <w:rPr>
          <w:ins w:id="10" w:author="Huawei" w:date="2021-03-09T14:38:00Z"/>
        </w:rPr>
      </w:pPr>
      <w:ins w:id="11" w:author="Huawei" w:date="2021-03-09T14:38:00Z">
        <w:r w:rsidRPr="008C4B21">
          <w:t>6.2.S.1</w:t>
        </w:r>
        <w:r w:rsidRPr="008C4B21">
          <w:tab/>
          <w:t>General</w:t>
        </w:r>
      </w:ins>
    </w:p>
    <w:p w14:paraId="45880811" w14:textId="77777777" w:rsidR="00990F51" w:rsidRPr="008C4B21" w:rsidRDefault="00990F51" w:rsidP="00990F51">
      <w:pPr>
        <w:rPr>
          <w:ins w:id="12" w:author="Huawei" w:date="2021-03-09T14:38:00Z"/>
        </w:rPr>
      </w:pPr>
      <w:ins w:id="13" w:author="Huawei" w:date="2021-03-09T14:38:00Z">
        <w:r w:rsidRPr="008C4B21">
          <w:t xml:space="preserve">Data collection may be performed via DCCF, MFAF, and ADRF, when such NFs are deployed or via NWDAF (hosting DCCF and/or ADRF). </w:t>
        </w:r>
      </w:ins>
    </w:p>
    <w:p w14:paraId="0EAA5882" w14:textId="77777777" w:rsidR="00990F51" w:rsidRPr="008C4B21" w:rsidRDefault="00990F51" w:rsidP="00990F51">
      <w:pPr>
        <w:rPr>
          <w:ins w:id="14" w:author="Huawei" w:date="2021-03-09T14:38:00Z"/>
        </w:rPr>
      </w:pPr>
      <w:ins w:id="15" w:author="Huawei" w:date="2021-03-09T14:38:00Z">
        <w:r w:rsidRPr="008C4B21">
          <w:t xml:space="preserve">DCCF, MFAF, ADRF, and NWDAF hosting DCCF and/or ADRF shall use the same services listed in Clause 6.2.1 from OAM, and NFs (including AFs directly or via NEF) to collect data. Additionally the new services for data exposure from DCCF, MFAF, ADRF, and NWDAF may also be used for data collection. </w:t>
        </w:r>
      </w:ins>
    </w:p>
    <w:p w14:paraId="38122F05" w14:textId="77777777" w:rsidR="00990F51" w:rsidRPr="00B37DC4" w:rsidRDefault="00990F51" w:rsidP="00990F51">
      <w:pPr>
        <w:rPr>
          <w:ins w:id="16" w:author="Huawei" w:date="2021-03-09T14:38:00Z"/>
          <w:lang w:eastAsia="ko-KR"/>
        </w:rPr>
      </w:pPr>
      <w:ins w:id="17" w:author="Huawei" w:date="2021-03-09T14:38:00Z">
        <w:r w:rsidRPr="008C4B21">
          <w:t>The NWDAF, DCCF, ADRF shall obtain the proper information to perform data collection for a UE, a group of UEs or any UE following the principles of Clause 6.2.1.</w:t>
        </w:r>
        <w:r w:rsidRPr="00B37DC4">
          <w:t xml:space="preserve"> </w:t>
        </w:r>
      </w:ins>
    </w:p>
    <w:p w14:paraId="2CA2AAB5" w14:textId="77777777" w:rsidR="00990F51" w:rsidRDefault="00990F51" w:rsidP="00990F51">
      <w:pPr>
        <w:pStyle w:val="EditorsNote"/>
        <w:rPr>
          <w:ins w:id="18" w:author="Huawei" w:date="2021-03-09T14:38:00Z"/>
          <w:lang w:eastAsia="ko-KR"/>
        </w:rPr>
      </w:pPr>
      <w:ins w:id="19" w:author="Huawei" w:date="2021-03-09T14:38: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6137639F" w14:textId="305BE808" w:rsidR="00990F51" w:rsidRPr="008C4B21" w:rsidRDefault="00990F51" w:rsidP="00CA6C2C">
      <w:pPr>
        <w:pStyle w:val="4"/>
        <w:rPr>
          <w:ins w:id="20" w:author="Huawei" w:date="2021-03-09T14:38:00Z"/>
        </w:rPr>
      </w:pPr>
      <w:ins w:id="21" w:author="Huawei" w:date="2021-03-09T14:38:00Z">
        <w:r w:rsidRPr="008C4B21">
          <w:rPr>
            <w:lang w:eastAsia="ko-KR"/>
          </w:rPr>
          <w:t>6.2.S.1</w:t>
        </w:r>
        <w:r w:rsidRPr="008C4B21">
          <w:rPr>
            <w:lang w:eastAsia="ko-KR"/>
          </w:rPr>
          <w:tab/>
          <w:t xml:space="preserve">Bulked Data Collection </w:t>
        </w:r>
      </w:ins>
    </w:p>
    <w:p w14:paraId="24F5B5B0" w14:textId="77777777" w:rsidR="00990F51" w:rsidRPr="008C4B21" w:rsidRDefault="00990F51" w:rsidP="00990F51">
      <w:pPr>
        <w:rPr>
          <w:ins w:id="22" w:author="Huawei" w:date="2021-03-09T14:38:00Z"/>
        </w:rPr>
      </w:pPr>
      <w:ins w:id="23" w:author="Huawei" w:date="2021-03-09T14:38:00Z">
        <w:r w:rsidRPr="008C4B21">
          <w:t xml:space="preserve">NWDAFs or DCCF or MFAF or ADRF may provide bulked data to consumers as an alternative to providing individual events (i.e., subscription to multiple event IDs to obtain the data required for an analytics generation). </w:t>
        </w:r>
      </w:ins>
    </w:p>
    <w:p w14:paraId="0147DC23" w14:textId="77777777" w:rsidR="00990F51" w:rsidRDefault="00990F51" w:rsidP="00990F51">
      <w:pPr>
        <w:rPr>
          <w:ins w:id="24" w:author="Huawei" w:date="2021-03-09T14:38:00Z"/>
        </w:rPr>
      </w:pPr>
      <w:ins w:id="25" w:author="Huawei" w:date="2021-03-09T14:38:00Z">
        <w:r w:rsidRPr="008C4B21">
          <w:t xml:space="preserve">The </w:t>
        </w:r>
        <w:r w:rsidRPr="008C4B21">
          <w:rPr>
            <w:szCs w:val="24"/>
          </w:rPr>
          <w:t>bulked data</w:t>
        </w:r>
        <w:r w:rsidRPr="008C4B21">
          <w:t xml:space="preserve">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r>
          <w:t xml:space="preserve"> </w:t>
        </w:r>
      </w:ins>
    </w:p>
    <w:p w14:paraId="3CD4CADC" w14:textId="77777777" w:rsidR="00990F51" w:rsidRDefault="00990F51" w:rsidP="00990F51">
      <w:pPr>
        <w:rPr>
          <w:ins w:id="26" w:author="Huawei" w:date="2021-03-09T14:38:00Z"/>
          <w:noProof/>
        </w:rPr>
      </w:pPr>
      <w:ins w:id="27" w:author="Huawei" w:date="2021-03-09T14:38:00Z">
        <w:r w:rsidRPr="000678F9">
          <w:t xml:space="preserve">The bulked data is generated based on the set of </w:t>
        </w:r>
        <w:r>
          <w:t>data samples from event notifications</w:t>
        </w:r>
        <w:r w:rsidRPr="000678F9">
          <w:t xml:space="preserve"> collected data from NFs/OAM and the properties for the selection of such </w:t>
        </w:r>
        <w:r w:rsidRPr="00E9603C">
          <w:t>data</w:t>
        </w:r>
        <w:r>
          <w:t xml:space="preserve"> Consumers of bulked data or o</w:t>
        </w:r>
        <w:r w:rsidRPr="00E9603C">
          <w:t xml:space="preserve">perators </w:t>
        </w:r>
        <w:r>
          <w:t>may</w:t>
        </w:r>
        <w:r w:rsidRPr="00E9603C">
          <w:t xml:space="preserve"> define different rules </w:t>
        </w:r>
        <w:r>
          <w:t xml:space="preserve">(e.g. aggregation formats or processes) </w:t>
        </w:r>
        <w:r w:rsidRPr="00E9603C">
          <w:t>for generation of bulked data for training or inference.</w:t>
        </w:r>
      </w:ins>
    </w:p>
    <w:p w14:paraId="59998205" w14:textId="77777777" w:rsidR="00990F51" w:rsidRDefault="00990F51" w:rsidP="00990F51">
      <w:pPr>
        <w:rPr>
          <w:ins w:id="28" w:author="Huawei" w:date="2021-03-09T14:38:00Z"/>
        </w:rPr>
      </w:pPr>
      <w:ins w:id="29" w:author="Huawei" w:date="2021-03-09T14:38:00Z">
        <w:r>
          <w:t>NFs capable to expose bulked data have the following capabilities:</w:t>
        </w:r>
      </w:ins>
    </w:p>
    <w:p w14:paraId="711DD274" w14:textId="77777777" w:rsidR="00990F51" w:rsidRPr="008C4B21" w:rsidRDefault="00990F51" w:rsidP="00990F51">
      <w:pPr>
        <w:pStyle w:val="B1"/>
        <w:rPr>
          <w:ins w:id="30" w:author="Huawei" w:date="2021-03-09T14:38:00Z"/>
        </w:rPr>
      </w:pPr>
      <w:ins w:id="31" w:author="Huawei" w:date="2021-03-09T14:38:00Z">
        <w:r w:rsidRPr="00E9603C">
          <w:t>-</w:t>
        </w:r>
        <w:r w:rsidRPr="00E9603C">
          <w:tab/>
          <w:t xml:space="preserve">Exposing runtime collected data (e.g., data from NFs/AFs/OAM retrieved via notification mechanisms), or </w:t>
        </w:r>
        <w:r w:rsidRPr="008C4B21">
          <w:t>historical collected data (e.g., data from NFs/AFs/OAM that were at some point collected, then stored), or both;</w:t>
        </w:r>
      </w:ins>
    </w:p>
    <w:p w14:paraId="201FA7C6" w14:textId="77777777" w:rsidR="00990F51" w:rsidRPr="008C4B21" w:rsidRDefault="00990F51" w:rsidP="00990F51">
      <w:pPr>
        <w:pStyle w:val="B1"/>
        <w:rPr>
          <w:ins w:id="32" w:author="Huawei" w:date="2021-03-09T14:38:00Z"/>
        </w:rPr>
      </w:pPr>
      <w:ins w:id="33" w:author="Huawei" w:date="2021-03-09T14:38:00Z">
        <w:r w:rsidRPr="008C4B21">
          <w:t>-</w:t>
        </w:r>
        <w:r w:rsidRPr="008C4B21">
          <w:tab/>
          <w:t xml:space="preserve">Appling selection processes of data samples or processing mechanisms for the generation of the bulked data according to formatting and processing rules provided by consumers of the bulked data or defined by an operator. Such rules define the allowed and/or restricted properties or processes to be applied to the set of data from the collected event notifications to be used for the bulked data. </w:t>
        </w:r>
      </w:ins>
    </w:p>
    <w:p w14:paraId="797425AD" w14:textId="77777777" w:rsidR="00990F51" w:rsidRPr="008C4B21" w:rsidRDefault="00990F51" w:rsidP="00990F51">
      <w:pPr>
        <w:pStyle w:val="B1"/>
        <w:ind w:left="852"/>
        <w:rPr>
          <w:ins w:id="34" w:author="Huawei" w:date="2021-03-09T14:38:00Z"/>
        </w:rPr>
      </w:pPr>
      <w:ins w:id="35" w:author="Huawei" w:date="2021-03-09T14:38:00Z">
        <w:r w:rsidRPr="008C4B21">
          <w:t>-</w:t>
        </w:r>
        <w:r w:rsidRPr="008C4B21">
          <w:tab/>
          <w:t xml:space="preserve">Examples of properties are network slices; area of interest; statistical attributes such as averages, mean, skewness; aggregation levels, such as geographical per cell, per UEs, or temporal such as per hours or days. </w:t>
        </w:r>
      </w:ins>
    </w:p>
    <w:p w14:paraId="77D65A60" w14:textId="77777777" w:rsidR="00990F51" w:rsidRPr="008C4B21" w:rsidRDefault="00990F51" w:rsidP="00990F51">
      <w:pPr>
        <w:pStyle w:val="B2"/>
        <w:rPr>
          <w:ins w:id="36" w:author="Huawei" w:date="2021-03-09T14:38:00Z"/>
        </w:rPr>
      </w:pPr>
      <w:ins w:id="37" w:author="Huawei" w:date="2021-03-09T14:38:00Z">
        <w:r w:rsidRPr="008C4B21">
          <w:t>-</w:t>
        </w:r>
        <w:r w:rsidRPr="008C4B21">
          <w:tab/>
          <w:t>Examples of processes are: definition of data collection mode mechanisms; definition if data from  collected events, or pre-process data from collected events, or both can be used for composing the bulked data; applying anonymization of data fields in the bulked data to avoid exposing undesired information.</w:t>
        </w:r>
      </w:ins>
    </w:p>
    <w:p w14:paraId="755610E1" w14:textId="77777777" w:rsidR="00990F51" w:rsidRDefault="00990F51" w:rsidP="00990F51">
      <w:pPr>
        <w:pStyle w:val="EditorsNote"/>
        <w:rPr>
          <w:ins w:id="38" w:author="Huawei" w:date="2021-03-09T14:38:00Z"/>
        </w:rPr>
      </w:pPr>
      <w:ins w:id="39" w:author="Huawei" w:date="2021-03-09T14:38:00Z">
        <w:r w:rsidRPr="008C4B21">
          <w:t>Editor's note:</w:t>
        </w:r>
        <w:r w:rsidRPr="008C4B21">
          <w:tab/>
          <w:t>Definition or "pre-process" data is FFS.</w:t>
        </w:r>
      </w:ins>
    </w:p>
    <w:p w14:paraId="18FA4475" w14:textId="50E15472" w:rsidR="00990F51" w:rsidRPr="00E9603C" w:rsidRDefault="00990F51" w:rsidP="00CA6C2C">
      <w:pPr>
        <w:pStyle w:val="B1"/>
        <w:rPr>
          <w:ins w:id="40" w:author="Huawei" w:date="2021-03-09T14:38:00Z"/>
        </w:rPr>
      </w:pPr>
      <w:ins w:id="41" w:author="Huawei" w:date="2021-03-09T14:38:00Z">
        <w:r>
          <w:t>-</w:t>
        </w:r>
        <w:r>
          <w:tab/>
          <w:t xml:space="preserve">Having the mapping of the Service Operation that have to be used for collecting data of the bulked data associated with an analytics ID. </w:t>
        </w:r>
      </w:ins>
    </w:p>
    <w:p w14:paraId="5420F79F" w14:textId="77777777" w:rsidR="00990F51" w:rsidRPr="008C4B21" w:rsidRDefault="00990F51" w:rsidP="00990F51">
      <w:pPr>
        <w:rPr>
          <w:ins w:id="42" w:author="Huawei" w:date="2021-03-09T14:38:00Z"/>
        </w:rPr>
      </w:pPr>
      <w:ins w:id="43" w:author="Huawei" w:date="2021-03-09T14:38:00Z">
        <w:r w:rsidRPr="008C4B21">
          <w:t>NWDAF, DCCF, MFAF, ADRF may expose service(s), respectively, the Nnwdaf_DataManagement_Subscribe or Ndccf_DataManagement_Subscribe, Nmfaf_DataManagement_Subscribe, Nadrf_DataManagement_Subscribe service operation with the following input parameters in order to request bulked data:</w:t>
        </w:r>
      </w:ins>
    </w:p>
    <w:p w14:paraId="0FC874AB" w14:textId="77777777" w:rsidR="00990F51" w:rsidRPr="008C4B21" w:rsidRDefault="00990F51" w:rsidP="00990F51">
      <w:pPr>
        <w:pStyle w:val="B1"/>
        <w:rPr>
          <w:ins w:id="44" w:author="Huawei" w:date="2021-03-09T14:38:00Z"/>
        </w:rPr>
      </w:pPr>
      <w:ins w:id="45" w:author="Huawei" w:date="2021-03-09T14:38:00Z">
        <w:r w:rsidRPr="008C4B21">
          <w:t>-</w:t>
        </w:r>
        <w:r w:rsidRPr="008C4B21">
          <w:tab/>
          <w:t>Data Specification:</w:t>
        </w:r>
      </w:ins>
    </w:p>
    <w:p w14:paraId="183078CC" w14:textId="77777777" w:rsidR="00990F51" w:rsidRPr="008C4B21" w:rsidRDefault="00990F51" w:rsidP="00990F51">
      <w:pPr>
        <w:pStyle w:val="B2"/>
        <w:rPr>
          <w:ins w:id="46" w:author="Huawei" w:date="2021-03-09T14:38:00Z"/>
        </w:rPr>
      </w:pPr>
      <w:ins w:id="47" w:author="Huawei" w:date="2021-03-09T14:38:00Z">
        <w:r w:rsidRPr="008C4B21">
          <w:t>-</w:t>
        </w:r>
        <w:r w:rsidRPr="008C4B21">
          <w:tab/>
          <w:t>Event ID(s) or Analytics ID(s);</w:t>
        </w:r>
      </w:ins>
    </w:p>
    <w:p w14:paraId="1696F830" w14:textId="77777777" w:rsidR="00990F51" w:rsidRPr="00E9603C" w:rsidRDefault="00990F51" w:rsidP="00990F51">
      <w:pPr>
        <w:pStyle w:val="B2"/>
        <w:rPr>
          <w:ins w:id="48" w:author="Huawei" w:date="2021-03-09T14:38:00Z"/>
        </w:rPr>
      </w:pPr>
      <w:ins w:id="49" w:author="Huawei" w:date="2021-03-09T14:38:00Z">
        <w:r w:rsidRPr="008C4B21">
          <w:lastRenderedPageBreak/>
          <w:t>-</w:t>
        </w:r>
        <w:r w:rsidRPr="008C4B21">
          <w:tab/>
          <w:t>Target of Event Reporting including a tuple with analytics ID; type of requested bulked data, which can be set to ''raw data samples'' or ''pre-processed data samples'' or a combination of both; analytics stage (inference or training);</w:t>
        </w:r>
      </w:ins>
    </w:p>
    <w:p w14:paraId="38BC0741" w14:textId="77777777" w:rsidR="00990F51" w:rsidRDefault="00990F51" w:rsidP="00990F51">
      <w:pPr>
        <w:pStyle w:val="B2"/>
        <w:rPr>
          <w:ins w:id="50" w:author="Huawei" w:date="2021-03-09T14:38:00Z"/>
        </w:rPr>
      </w:pPr>
      <w:ins w:id="51" w:author="Huawei" w:date="2021-03-09T14:38:00Z">
        <w:r w:rsidRPr="00E9603C">
          <w:t>-</w:t>
        </w:r>
        <w:r w:rsidRPr="00E9603C">
          <w:tab/>
        </w:r>
        <w:r w:rsidRPr="008C4B21">
          <w:t>Event Filter Information may include: Fields related to the analytics ID or Event ID such as: target of analytics information (e.g., any UE, list of UEs, groups of UEs); analytics filter</w:t>
        </w:r>
        <w:r w:rsidRPr="00E9603C">
          <w:t xml:space="preserve"> information (e.g., area of interest, DNN, Application, S-NSSAI). The analytics ID also determines the </w:t>
        </w:r>
        <w:r>
          <w:t xml:space="preserve">Service Operation to be used and </w:t>
        </w:r>
        <w:r w:rsidRPr="00E9603C">
          <w:t>type of data to be collected and associated with the bulked data;</w:t>
        </w:r>
        <w:r>
          <w:t xml:space="preserve"> </w:t>
        </w:r>
        <w:r w:rsidRPr="00E9603C">
          <w:tab/>
        </w:r>
      </w:ins>
    </w:p>
    <w:p w14:paraId="206F1CD6" w14:textId="77777777" w:rsidR="00990F51" w:rsidRPr="008C4B21" w:rsidRDefault="00990F51" w:rsidP="00990F51">
      <w:pPr>
        <w:pStyle w:val="B1"/>
        <w:rPr>
          <w:ins w:id="52" w:author="Huawei" w:date="2021-03-09T14:38:00Z"/>
        </w:rPr>
      </w:pPr>
      <w:ins w:id="53" w:author="Huawei" w:date="2021-03-09T14:38:00Z">
        <w:r w:rsidRPr="008C4B21">
          <w:t>-</w:t>
        </w:r>
        <w:r w:rsidRPr="008C4B21">
          <w:tab/>
          <w:t>Formatting and Processing: the parameters defined in TS 23.502 [3] clause 4.15.1 for Event Reporting Information are also part of the possible formatting and processing instructions, additionally the following parameters may be included:</w:t>
        </w:r>
      </w:ins>
    </w:p>
    <w:p w14:paraId="61B1F783" w14:textId="77777777" w:rsidR="00990F51" w:rsidRPr="008C4B21" w:rsidRDefault="00990F51" w:rsidP="00990F51">
      <w:pPr>
        <w:pStyle w:val="B2"/>
        <w:rPr>
          <w:ins w:id="54" w:author="Huawei" w:date="2021-03-09T14:38:00Z"/>
        </w:rPr>
      </w:pPr>
      <w:ins w:id="55" w:author="Huawei" w:date="2021-03-09T14:38:00Z">
        <w:r w:rsidRPr="008C4B21">
          <w:t>-</w:t>
        </w:r>
        <w:r w:rsidRPr="008C4B21">
          <w:tab/>
          <w:t>Periodic bulked data  notification-</w:t>
        </w:r>
        <w:r w:rsidRPr="008C4B21">
          <w:tab/>
          <w:t>Notifications are sent periodically (e.g. every hour) and may also in a specified time window (eg: 2AM to 3AM), irrespective of the number of notifications from a Data Source or amount of data that have been bulked. Applicable when the Fetch Flag=false.</w:t>
        </w:r>
        <w:r w:rsidRPr="008C4B21" w:rsidDel="00D33F22">
          <w:t xml:space="preserve"> </w:t>
        </w:r>
      </w:ins>
    </w:p>
    <w:p w14:paraId="03713828" w14:textId="77777777" w:rsidR="00990F51" w:rsidRPr="008C4B21" w:rsidRDefault="00990F51" w:rsidP="008F0C55">
      <w:pPr>
        <w:pStyle w:val="B2"/>
        <w:rPr>
          <w:ins w:id="56" w:author="Huawei" w:date="2021-03-09T14:38:00Z"/>
        </w:rPr>
      </w:pPr>
      <w:ins w:id="57" w:author="Huawei" w:date="2021-03-09T14:38:00Z">
        <w:r w:rsidRPr="008C4B21">
          <w:t>-</w:t>
        </w:r>
        <w:r w:rsidRPr="008C4B21">
          <w:tab/>
        </w:r>
        <w:r>
          <w:t>F</w:t>
        </w:r>
        <w:r w:rsidRPr="008C4B21">
          <w:t xml:space="preserve">eature type to be applied to the data from the collected event notificication in case the type of the requested bulk data includes ''pre-processed data samples''. Examples of feature type are maximum values, average values, etc. </w:t>
        </w:r>
      </w:ins>
    </w:p>
    <w:p w14:paraId="298408A9" w14:textId="77777777" w:rsidR="00990F51" w:rsidRPr="008C4B21" w:rsidRDefault="00990F51" w:rsidP="00990F51">
      <w:pPr>
        <w:pStyle w:val="B2"/>
        <w:rPr>
          <w:ins w:id="58" w:author="Huawei" w:date="2021-03-09T14:38:00Z"/>
        </w:rPr>
      </w:pPr>
      <w:ins w:id="59" w:author="Huawei" w:date="2021-03-09T14:38:00Z">
        <w:r w:rsidRPr="008C4B21">
          <w:t>-</w:t>
        </w:r>
        <w:r w:rsidRPr="008C4B21">
          <w:tab/>
          <w:t xml:space="preserve">Time Window – Specifies the start and stop time for the requested data or analytics. </w:t>
        </w:r>
      </w:ins>
    </w:p>
    <w:p w14:paraId="494D02BA" w14:textId="77777777" w:rsidR="00990F51" w:rsidRPr="008C4B21" w:rsidRDefault="00990F51" w:rsidP="00990F51">
      <w:pPr>
        <w:pStyle w:val="B2"/>
        <w:ind w:left="852" w:firstLine="1"/>
        <w:rPr>
          <w:ins w:id="60" w:author="Huawei" w:date="2021-03-09T14:38:00Z"/>
        </w:rPr>
      </w:pPr>
      <w:ins w:id="61" w:author="Huawei" w:date="2021-03-09T14:38:00Z">
        <w:r w:rsidRPr="008C4B21">
          <w:t xml:space="preserve"> - </w:t>
        </w:r>
        <w:r w:rsidRPr="008C4B21">
          <w:tab/>
          <w:t>If the Time Window includes a period in the past, then the data or analytics collection is “historical”</w:t>
        </w:r>
        <w:r>
          <w:t>.</w:t>
        </w:r>
        <w:r w:rsidRPr="008C4B21">
          <w:t xml:space="preserve"> </w:t>
        </w:r>
      </w:ins>
    </w:p>
    <w:p w14:paraId="2A6E706A" w14:textId="77777777" w:rsidR="00990F51" w:rsidRPr="008C4B21" w:rsidRDefault="00990F51" w:rsidP="00990F51">
      <w:pPr>
        <w:pStyle w:val="B2"/>
        <w:ind w:left="852" w:firstLine="1"/>
        <w:rPr>
          <w:ins w:id="62" w:author="Huawei" w:date="2021-03-09T14:38:00Z"/>
        </w:rPr>
      </w:pPr>
      <w:ins w:id="63" w:author="Huawei" w:date="2021-03-09T14:38:00Z">
        <w:r w:rsidRPr="008C4B21">
          <w:t>-</w:t>
        </w:r>
        <w:r w:rsidRPr="008C4B21">
          <w:tab/>
          <w:t>If the Time Window includes a period in the future, the data or analytics collection is “runtime”</w:t>
        </w:r>
        <w:r>
          <w:t>.</w:t>
        </w:r>
      </w:ins>
    </w:p>
    <w:p w14:paraId="69DB59FD" w14:textId="77777777" w:rsidR="00990F51" w:rsidRPr="008C4B21" w:rsidRDefault="00990F51" w:rsidP="00990F51">
      <w:pPr>
        <w:pStyle w:val="B2"/>
        <w:rPr>
          <w:ins w:id="64" w:author="Huawei" w:date="2021-03-09T14:38:00Z"/>
        </w:rPr>
      </w:pPr>
      <w:ins w:id="65" w:author="Huawei" w:date="2021-03-09T14:38:00Z">
        <w:r w:rsidRPr="008C4B21">
          <w:t>-</w:t>
        </w:r>
        <w:r w:rsidRPr="008C4B21">
          <w:tab/>
          <w:t>(</w:t>
        </w:r>
        <w:r>
          <w:t>O</w:t>
        </w:r>
        <w:r w:rsidRPr="008C4B21">
          <w:t xml:space="preserve">ptional) </w:t>
        </w:r>
        <w:r>
          <w:t>M</w:t>
        </w:r>
        <w:r w:rsidRPr="008C4B21">
          <w:t>inimum and/or maximum number of samples to be included in the bulked data</w:t>
        </w:r>
        <w:r>
          <w:t>.</w:t>
        </w:r>
      </w:ins>
    </w:p>
    <w:p w14:paraId="1F1823B1" w14:textId="77777777" w:rsidR="00990F51" w:rsidRPr="008C4B21" w:rsidRDefault="00990F51" w:rsidP="00990F51">
      <w:pPr>
        <w:pStyle w:val="B2"/>
        <w:rPr>
          <w:ins w:id="66" w:author="Huawei" w:date="2021-03-09T14:38:00Z"/>
        </w:rPr>
      </w:pPr>
      <w:ins w:id="67" w:author="Huawei" w:date="2021-03-09T14:38:00Z">
        <w:r w:rsidRPr="008C4B21">
          <w:t>-</w:t>
        </w:r>
        <w:r w:rsidRPr="008C4B21">
          <w:tab/>
          <w:t>Fetch flag, when set to false, it indicates that the bulked data needs to be generated and included in</w:t>
        </w:r>
        <w:r>
          <w:t xml:space="preserve"> </w:t>
        </w:r>
        <w:r w:rsidRPr="008C4B21">
          <w:t>notification messages; when set to true, it indicates that bulked data will not be returned in the notification messages and the consumer must fetch the bulk data. The defau</w:t>
        </w:r>
        <w:r>
          <w:t>lt value of fetch flag is false.</w:t>
        </w:r>
      </w:ins>
    </w:p>
    <w:p w14:paraId="7C1DFC89" w14:textId="2E4155C4" w:rsidR="00990F51" w:rsidRPr="008C4B21" w:rsidRDefault="00990F51" w:rsidP="00990F51">
      <w:pPr>
        <w:pStyle w:val="B2"/>
        <w:rPr>
          <w:ins w:id="68" w:author="Huawei" w:date="2021-03-09T14:38:00Z"/>
        </w:rPr>
      </w:pPr>
      <w:ins w:id="69" w:author="Huawei" w:date="2021-03-09T14:38:00Z">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ins>
    </w:p>
    <w:p w14:paraId="256E1FAA" w14:textId="77777777" w:rsidR="00990F51" w:rsidRPr="008C4B21" w:rsidRDefault="00990F51" w:rsidP="00990F51">
      <w:pPr>
        <w:pStyle w:val="B2"/>
        <w:rPr>
          <w:ins w:id="70" w:author="Huawei" w:date="2021-03-09T14:38:00Z"/>
        </w:rPr>
      </w:pPr>
      <w:ins w:id="71" w:author="Huawei" w:date="2021-03-09T14:38:00Z">
        <w:r w:rsidRPr="008C4B21">
          <w:t>-</w:t>
        </w:r>
        <w:r w:rsidRPr="008C4B21">
          <w:tab/>
          <w:t>Notification Clubbing – the number of Notifications from a Data Source to be bulked before sending a notification containing the bulked data to the Consumer. Applicable when the Fetch Flag=False</w:t>
        </w:r>
        <w:r>
          <w:t>.</w:t>
        </w:r>
      </w:ins>
    </w:p>
    <w:p w14:paraId="0CC17508" w14:textId="77777777" w:rsidR="00990F51" w:rsidRPr="008C4B21" w:rsidRDefault="00990F51" w:rsidP="00990F51">
      <w:pPr>
        <w:pStyle w:val="B2"/>
        <w:rPr>
          <w:ins w:id="72" w:author="Huawei" w:date="2021-03-09T14:38:00Z"/>
          <w:lang w:val="en-US"/>
        </w:rPr>
      </w:pPr>
      <w:ins w:id="73" w:author="Huawei" w:date="2021-03-09T14:38:00Z">
        <w:r w:rsidRPr="008C4B21">
          <w:t>-</w:t>
        </w:r>
        <w:r w:rsidRPr="008C4B21">
          <w:tab/>
        </w:r>
        <w:r>
          <w:t>P</w:t>
        </w:r>
        <w:r w:rsidRPr="008C4B21">
          <w:t xml:space="preserve">rocessing rules: an aggregation level (e.g., per UEs, per AoI) per type of feature; anonymization rules (e.g., anonymization of UE identifications). </w:t>
        </w:r>
      </w:ins>
    </w:p>
    <w:p w14:paraId="74B37730" w14:textId="77777777" w:rsidR="00990F51" w:rsidRPr="008C4B21" w:rsidRDefault="00990F51" w:rsidP="00990F51">
      <w:pPr>
        <w:pStyle w:val="B1"/>
        <w:rPr>
          <w:ins w:id="74" w:author="Huawei" w:date="2021-03-09T14:38:00Z"/>
        </w:rPr>
      </w:pPr>
      <w:ins w:id="75" w:author="Huawei" w:date="2021-03-09T14:38:00Z">
        <w:r w:rsidRPr="008C4B21">
          <w:t>-</w:t>
        </w:r>
        <w:r w:rsidRPr="008C4B21">
          <w:tab/>
          <w:t xml:space="preserve">A Notification Target Address (+ Notification Correlation ID), where the Notification Correlation ID is the unique identification for the bulked data being generated for the requesting consumer. </w:t>
        </w:r>
      </w:ins>
    </w:p>
    <w:p w14:paraId="5A2B59D3" w14:textId="6F717593" w:rsidR="00990F51" w:rsidRPr="00E9603C" w:rsidRDefault="00990F51" w:rsidP="00CA6C2C">
      <w:pPr>
        <w:pStyle w:val="B1"/>
        <w:rPr>
          <w:ins w:id="76" w:author="Huawei" w:date="2021-03-09T14:38:00Z"/>
        </w:rPr>
      </w:pPr>
      <w:ins w:id="77" w:author="Huawei" w:date="2021-03-09T14:38:00Z">
        <w:r w:rsidRPr="008C4B21">
          <w:t>-</w:t>
        </w:r>
        <w:r w:rsidRPr="008C4B21">
          <w:tab/>
          <w:t>ADRF ID or NWDAF ID (or ADRF Set ID or NWDAF Set ID) storing historical data (optional). If know to the consumer, this may be specified to direct a DCCF or an NWDAF to the repository containing historical data.</w:t>
        </w:r>
        <w:bookmarkStart w:id="78" w:name="_GoBack"/>
        <w:bookmarkEnd w:id="78"/>
      </w:ins>
    </w:p>
    <w:p w14:paraId="4C21CB2B" w14:textId="77777777" w:rsidR="00990F51" w:rsidRPr="00914B3D" w:rsidRDefault="00990F51" w:rsidP="00990F51">
      <w:pPr>
        <w:rPr>
          <w:ins w:id="79" w:author="Huawei" w:date="2021-03-09T14:38:00Z"/>
        </w:rPr>
      </w:pPr>
      <w:ins w:id="80" w:author="Huawei" w:date="2021-03-09T14:38:00Z">
        <w:r w:rsidRPr="00914B3D">
          <w:t xml:space="preserve">The output parameter of the Nnwdaf_DataManagement_Subscribe or Ndccf_DataManagement_Subscribe, or Nadrf_DataManagement_Subscribe service operation comprise the subscription correlation ID, which identifies the requested bulked data. </w:t>
        </w:r>
      </w:ins>
    </w:p>
    <w:p w14:paraId="477C1074" w14:textId="77777777" w:rsidR="00990F51" w:rsidRPr="00914B3D" w:rsidRDefault="00990F51" w:rsidP="00990F51">
      <w:pPr>
        <w:rPr>
          <w:ins w:id="81" w:author="Huawei" w:date="2021-03-09T14:38:00Z"/>
        </w:rPr>
      </w:pPr>
      <w:ins w:id="82" w:author="Huawei" w:date="2021-03-09T14:38:00Z">
        <w:r w:rsidRPr="00914B3D">
          <w:t>The input parameters of Nnwdaf_DataManagement_Notify or Ndccf_DataManagement_Notify, or Nmfaf_DataManagement_Notify, or Nadrf_DataManagement_Notify service operation shall contain the notification correlation ID, and the generated bulked when the fetch flag = false. When the fetch flag = true the notifications will contain the notfication correlation ID and a target address where the data may be retrieved..</w:t>
        </w:r>
      </w:ins>
    </w:p>
    <w:p w14:paraId="7D901831" w14:textId="77777777" w:rsidR="00990F51" w:rsidRPr="00E9603C" w:rsidRDefault="00990F51" w:rsidP="00990F51">
      <w:pPr>
        <w:rPr>
          <w:ins w:id="83" w:author="Huawei" w:date="2021-03-09T14:38:00Z"/>
        </w:rPr>
      </w:pPr>
      <w:ins w:id="84" w:author="Huawei" w:date="2021-03-09T14:38:00Z">
        <w:r w:rsidRPr="00914B3D">
          <w:t>The input parameters for the service operation Nnwdaf_DataManagement_Fetch or Ndccf_DataManagement_Fetch, or Nmfaf_DataManagement_Fetch, or Nadrf_DataManagement_Fetch include: the subscription correlation ID (+</w:t>
        </w:r>
        <w:r>
          <w:t xml:space="preserve"> N</w:t>
        </w:r>
        <w:r w:rsidRPr="00914B3D">
          <w:t xml:space="preserve">otfication </w:t>
        </w:r>
        <w:r>
          <w:t>C</w:t>
        </w:r>
        <w:r w:rsidRPr="00914B3D">
          <w:t>orrelation ID), which identifies the requested bulked data.</w:t>
        </w:r>
      </w:ins>
    </w:p>
    <w:p w14:paraId="1BFCF8C7" w14:textId="77777777" w:rsidR="00990F51" w:rsidRDefault="00990F51" w:rsidP="00990F51">
      <w:pPr>
        <w:rPr>
          <w:ins w:id="85" w:author="Huawei" w:date="2021-03-09T14:38:00Z"/>
        </w:rPr>
      </w:pPr>
      <w:ins w:id="86" w:author="Huawei" w:date="2021-03-09T14:38:00Z">
        <w:r w:rsidRPr="00E9603C">
          <w:t xml:space="preserve">The </w:t>
        </w:r>
        <w:r>
          <w:t>output parameters</w:t>
        </w:r>
        <w:r w:rsidRPr="00E9603C">
          <w:t xml:space="preserve"> for the service operation Nnwdaf_DataManagement_Fetch include: </w:t>
        </w:r>
      </w:ins>
    </w:p>
    <w:p w14:paraId="52E0B033" w14:textId="77777777" w:rsidR="00990F51" w:rsidRDefault="00990F51" w:rsidP="00990F51">
      <w:pPr>
        <w:pStyle w:val="B1"/>
        <w:rPr>
          <w:ins w:id="87" w:author="Huawei" w:date="2021-03-09T14:38:00Z"/>
        </w:rPr>
      </w:pPr>
      <w:ins w:id="88" w:author="Huawei" w:date="2021-03-09T14:38:00Z">
        <w:r>
          <w:t>-</w:t>
        </w:r>
        <w:r>
          <w:tab/>
          <w:t xml:space="preserve">the </w:t>
        </w:r>
        <w:r w:rsidRPr="00E9603C">
          <w:t>generated bulked data.</w:t>
        </w:r>
      </w:ins>
    </w:p>
    <w:p w14:paraId="10D4806D" w14:textId="77777777" w:rsidR="00990F51" w:rsidRDefault="00990F51" w:rsidP="00990F51">
      <w:pPr>
        <w:rPr>
          <w:ins w:id="89" w:author="Huawei" w:date="2021-03-09T14:38:00Z"/>
        </w:rPr>
      </w:pPr>
      <w:ins w:id="90" w:author="Huawei" w:date="2021-03-09T14:38:00Z">
        <w:r>
          <w:t>The generated bulked data exposed by the above listed service operations comprises:</w:t>
        </w:r>
      </w:ins>
    </w:p>
    <w:p w14:paraId="434F9EA7" w14:textId="77777777" w:rsidR="00990F51" w:rsidRDefault="00990F51" w:rsidP="00990F51">
      <w:pPr>
        <w:pStyle w:val="B1"/>
        <w:rPr>
          <w:ins w:id="91" w:author="Huawei" w:date="2021-03-09T14:38:00Z"/>
        </w:rPr>
      </w:pPr>
      <w:ins w:id="92" w:author="Huawei" w:date="2021-03-09T14:38:00Z">
        <w:r>
          <w:lastRenderedPageBreak/>
          <w:t>-</w:t>
        </w:r>
        <w:r>
          <w:tab/>
        </w:r>
        <w:r w:rsidRPr="00E9603C">
          <w:t xml:space="preserve">the dataset (i.e., </w:t>
        </w:r>
        <w:r>
          <w:t xml:space="preserve">the resulting </w:t>
        </w:r>
        <w:r w:rsidRPr="00E9603C">
          <w:t>set of data samples and/or set of pre-processed data samples</w:t>
        </w:r>
        <w:r>
          <w:t xml:space="preserve"> from the collected event notifications</w:t>
        </w:r>
        <w:r w:rsidRPr="00E9603C">
          <w:t xml:space="preserve">) generated </w:t>
        </w:r>
        <w:r>
          <w:t xml:space="preserve">based on the parameters of </w:t>
        </w:r>
        <w:r w:rsidRPr="00E9603C">
          <w:t>bulked data</w:t>
        </w:r>
        <w:r>
          <w:t xml:space="preserve"> request and generation rules, for each data sample: </w:t>
        </w:r>
      </w:ins>
    </w:p>
    <w:p w14:paraId="60864A54" w14:textId="77777777" w:rsidR="00990F51" w:rsidRDefault="00990F51" w:rsidP="00990F51">
      <w:pPr>
        <w:pStyle w:val="B2"/>
        <w:rPr>
          <w:ins w:id="93" w:author="Huawei" w:date="2021-03-09T14:38:00Z"/>
        </w:rPr>
      </w:pPr>
      <w:ins w:id="94" w:author="Huawei" w:date="2021-03-09T14:38:00Z">
        <w:r>
          <w:t>-</w:t>
        </w:r>
        <w:r>
          <w:tab/>
        </w:r>
        <w:r w:rsidRPr="00E9603C">
          <w:t xml:space="preserve">if the type of bulked data is ''pre-processed data samples'' the data type (e.g., Event ID) and associated feature type (e.g., average values of Event ID) are included, </w:t>
        </w:r>
      </w:ins>
    </w:p>
    <w:p w14:paraId="1ADE544E" w14:textId="77777777" w:rsidR="00990F51" w:rsidRDefault="00990F51" w:rsidP="00990F51">
      <w:pPr>
        <w:pStyle w:val="B2"/>
        <w:rPr>
          <w:ins w:id="95" w:author="Huawei" w:date="2021-03-09T14:38:00Z"/>
        </w:rPr>
      </w:pPr>
      <w:ins w:id="96" w:author="Huawei" w:date="2021-03-09T14:38:00Z">
        <w:r>
          <w:t>-</w:t>
        </w:r>
        <w:r>
          <w:tab/>
        </w:r>
        <w:r w:rsidRPr="00E9603C">
          <w:t xml:space="preserve">data value (when ''data samples" type of bulk data is used) or </w:t>
        </w:r>
        <w:r>
          <w:t xml:space="preserve">processed </w:t>
        </w:r>
        <w:r w:rsidRPr="00E9603C">
          <w:t xml:space="preserve">values (when ''pre-processed data samples'' type of bulked data is used), </w:t>
        </w:r>
      </w:ins>
    </w:p>
    <w:p w14:paraId="5E54FB5E" w14:textId="77777777" w:rsidR="00990F51" w:rsidRDefault="00990F51" w:rsidP="00990F51">
      <w:pPr>
        <w:pStyle w:val="B2"/>
        <w:rPr>
          <w:ins w:id="97" w:author="Huawei" w:date="2021-03-09T14:38:00Z"/>
        </w:rPr>
      </w:pPr>
      <w:ins w:id="98" w:author="Huawei" w:date="2021-03-09T14:38:00Z">
        <w:r>
          <w:t>-</w:t>
        </w:r>
        <w:r>
          <w:tab/>
        </w:r>
        <w:r w:rsidRPr="00E9603C">
          <w:t>timestamp when the data sample is associated with a bulked data.</w:t>
        </w:r>
      </w:ins>
    </w:p>
    <w:p w14:paraId="7D3C267A" w14:textId="77777777" w:rsidR="00990F51" w:rsidRPr="00F42527" w:rsidRDefault="00990F51" w:rsidP="00990F51">
      <w:pPr>
        <w:pStyle w:val="EditorsNote"/>
        <w:rPr>
          <w:ins w:id="99" w:author="Huawei" w:date="2021-03-09T14:38:00Z"/>
        </w:rPr>
      </w:pPr>
      <w:ins w:id="100" w:author="Huawei" w:date="2021-03-09T14:38:00Z">
        <w:r w:rsidRPr="00F42527">
          <w:t>Editor's note:</w:t>
        </w:r>
        <w:r w:rsidRPr="00F42527">
          <w:tab/>
          <w:t>Definition or "pre-process" data is FFS.</w:t>
        </w:r>
      </w:ins>
    </w:p>
    <w:p w14:paraId="079D14A7" w14:textId="77777777" w:rsidR="00990F51" w:rsidRDefault="00990F51" w:rsidP="00990F51">
      <w:pPr>
        <w:pStyle w:val="EditorsNote"/>
        <w:rPr>
          <w:ins w:id="101" w:author="Huawei" w:date="2021-03-09T14:38:00Z"/>
        </w:rPr>
      </w:pPr>
      <w:ins w:id="102" w:author="Huawei" w:date="2021-03-09T14:38:00Z">
        <w:r w:rsidRPr="00F42527">
          <w:t>Editor’s note: It is FFS the aligment of the description of the service parameters in Clause 6.2.S.1 with the procedures description in Clause 6.2.S.2, and the Nnwdaf_DataManagement service description in Clause 7.X.</w:t>
        </w:r>
        <w:r>
          <w:t xml:space="preserve"> </w:t>
        </w:r>
      </w:ins>
    </w:p>
    <w:p w14:paraId="302E07BC" w14:textId="77777777" w:rsidR="00990F51" w:rsidRPr="00E9603C" w:rsidRDefault="00990F51" w:rsidP="00990F51">
      <w:pPr>
        <w:pStyle w:val="B2"/>
        <w:rPr>
          <w:ins w:id="103" w:author="Huawei" w:date="2021-03-09T14:38:00Z"/>
        </w:rPr>
      </w:pPr>
    </w:p>
    <w:p w14:paraId="70EB928F" w14:textId="77777777" w:rsidR="00990F51" w:rsidRPr="005D2CF1" w:rsidRDefault="00990F51" w:rsidP="00990F51">
      <w:pPr>
        <w:pStyle w:val="4"/>
        <w:rPr>
          <w:ins w:id="104" w:author="Huawei" w:date="2021-03-09T14:38:00Z"/>
        </w:rPr>
      </w:pPr>
      <w:ins w:id="105" w:author="Huawei" w:date="2021-03-09T14:38:00Z">
        <w:r w:rsidRPr="005D2CF1">
          <w:rPr>
            <w:lang w:eastAsia="zh-CN"/>
          </w:rPr>
          <w:t>6.2.</w:t>
        </w:r>
        <w:r>
          <w:rPr>
            <w:lang w:eastAsia="zh-CN"/>
          </w:rPr>
          <w:t>S.2</w:t>
        </w:r>
        <w:r w:rsidRPr="005D2CF1">
          <w:tab/>
        </w:r>
        <w:r>
          <w:t xml:space="preserve">Procedure for Data Collection from </w:t>
        </w:r>
        <w:r w:rsidRPr="005D2CF1">
          <w:t>NWDAF</w:t>
        </w:r>
      </w:ins>
    </w:p>
    <w:p w14:paraId="18625AEF" w14:textId="77777777" w:rsidR="00990F51" w:rsidRDefault="00990F51" w:rsidP="00990F51">
      <w:pPr>
        <w:rPr>
          <w:ins w:id="106" w:author="Huawei" w:date="2021-03-09T14:38:00Z"/>
        </w:rPr>
      </w:pPr>
      <w:ins w:id="107" w:author="Huawei" w:date="2021-03-09T14:38:00Z">
        <w:r w:rsidRPr="005D2CF1">
          <w:t xml:space="preserve">The procedure in Figure </w:t>
        </w:r>
        <w:r w:rsidRPr="005D2CF1">
          <w:rPr>
            <w:lang w:eastAsia="zh-CN"/>
          </w:rPr>
          <w:t>6.2.</w:t>
        </w:r>
        <w:r>
          <w:rPr>
            <w:lang w:eastAsia="zh-CN"/>
          </w:rPr>
          <w:t>S.2-1</w:t>
        </w:r>
        <w:r w:rsidRPr="005D2CF1">
          <w:t xml:space="preserve"> is used by NWDAF </w:t>
        </w:r>
        <w:r>
          <w:t xml:space="preserve">service consumer </w:t>
        </w:r>
        <w:r w:rsidRPr="005D2CF1">
          <w:t xml:space="preserve">to </w:t>
        </w:r>
        <w:r>
          <w:t>invoke the data management services</w:t>
        </w:r>
        <w:r w:rsidRPr="005D2CF1">
          <w:t xml:space="preserve"> at </w:t>
        </w:r>
        <w:r>
          <w:t>NWDAFs in order to retrieve runtime and historical data</w:t>
        </w:r>
        <w:r w:rsidRPr="005D2CF1">
          <w:t>.</w:t>
        </w:r>
      </w:ins>
    </w:p>
    <w:p w14:paraId="1047345B" w14:textId="77777777" w:rsidR="00990F51" w:rsidRPr="00E9603C" w:rsidRDefault="00990F51" w:rsidP="00990F51">
      <w:pPr>
        <w:pStyle w:val="TH"/>
        <w:rPr>
          <w:ins w:id="108" w:author="Huawei" w:date="2021-03-09T14:38:00Z"/>
        </w:rPr>
      </w:pPr>
      <w:ins w:id="109" w:author="Huawei" w:date="2021-03-09T14:38:00Z">
        <w:r w:rsidRPr="00131C1E">
          <w:rPr>
            <w:noProof/>
            <w:lang w:val="en-US" w:eastAsia="zh-CN"/>
          </w:rPr>
          <w:lastRenderedPageBreak/>
          <w:drawing>
            <wp:inline distT="0" distB="0" distL="0" distR="0" wp14:anchorId="251A9D99" wp14:editId="091CBB12">
              <wp:extent cx="6120765" cy="729401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ins>
    </w:p>
    <w:p w14:paraId="16B03D03" w14:textId="77777777" w:rsidR="00990F51" w:rsidRDefault="00990F51" w:rsidP="00990F51">
      <w:pPr>
        <w:pStyle w:val="TH"/>
        <w:rPr>
          <w:ins w:id="110" w:author="Huawei" w:date="2021-03-09T14:38:00Z"/>
        </w:rPr>
      </w:pPr>
      <w:ins w:id="111" w:author="Huawei" w:date="2021-03-09T14:38:00Z">
        <w:r w:rsidRPr="00CF417E">
          <w:t>Figure 6.2.S.2-1: Data Collection from NWDAF via Data Management Service</w:t>
        </w:r>
      </w:ins>
    </w:p>
    <w:p w14:paraId="0221472D" w14:textId="77777777" w:rsidR="00990F51" w:rsidRPr="00E9603C" w:rsidRDefault="00990F51" w:rsidP="00990F51">
      <w:pPr>
        <w:pStyle w:val="B1"/>
        <w:rPr>
          <w:ins w:id="112" w:author="Huawei" w:date="2021-03-09T14:38:00Z"/>
          <w:lang w:eastAsia="zh-CN"/>
        </w:rPr>
      </w:pPr>
      <w:ins w:id="113" w:author="Huawei" w:date="2021-03-09T14:38: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 xml:space="preserve">(e.g, NWDAF, DCCF)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51B44DD5" w14:textId="77777777" w:rsidR="00990F51" w:rsidRPr="00E9603C" w:rsidRDefault="00990F51" w:rsidP="00990F51">
      <w:pPr>
        <w:pStyle w:val="B2"/>
        <w:rPr>
          <w:ins w:id="114" w:author="Huawei" w:date="2021-03-09T14:38:00Z"/>
          <w:lang w:eastAsia="zh-CN"/>
        </w:rPr>
      </w:pPr>
      <w:ins w:id="115" w:author="Huawei" w:date="2021-03-09T14:38:00Z">
        <w:r w:rsidRPr="00E9603C">
          <w:rPr>
            <w:lang w:eastAsia="zh-CN"/>
          </w:rPr>
          <w:t>a)</w:t>
        </w:r>
        <w:r w:rsidRPr="00E9603C">
          <w:rPr>
            <w:lang w:eastAsia="zh-CN"/>
          </w:rPr>
          <w:tab/>
          <w:t>the local policies of NWDAF</w:t>
        </w:r>
        <w:r>
          <w:rPr>
            <w:lang w:eastAsia="zh-CN"/>
          </w:rPr>
          <w:t xml:space="preserve">, DCCF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0D1ABEF9" w14:textId="77777777" w:rsidR="00990F51" w:rsidRPr="00E9603C" w:rsidRDefault="00990F51" w:rsidP="00990F51">
      <w:pPr>
        <w:pStyle w:val="B2"/>
        <w:rPr>
          <w:ins w:id="116" w:author="Huawei" w:date="2021-03-09T14:38:00Z"/>
          <w:lang w:eastAsia="zh-CN"/>
        </w:rPr>
      </w:pPr>
      <w:ins w:id="117" w:author="Huawei" w:date="2021-03-09T14:38:00Z">
        <w:r w:rsidRPr="00E9603C">
          <w:rPr>
            <w:lang w:eastAsia="zh-CN"/>
          </w:rPr>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561D11B9" w14:textId="77777777" w:rsidR="00990F51" w:rsidRDefault="00990F51" w:rsidP="00990F51">
      <w:pPr>
        <w:pStyle w:val="B2"/>
        <w:rPr>
          <w:ins w:id="118" w:author="Huawei" w:date="2021-03-09T14:38:00Z"/>
          <w:lang w:eastAsia="zh-CN"/>
        </w:rPr>
      </w:pPr>
      <w:ins w:id="119" w:author="Huawei" w:date="2021-03-09T14:38:00Z">
        <w:r w:rsidRPr="00E9603C">
          <w:rPr>
            <w:lang w:eastAsia="zh-CN"/>
          </w:rPr>
          <w:t>c)</w:t>
        </w:r>
        <w:r w:rsidRPr="00E9603C">
          <w:rPr>
            <w:lang w:eastAsia="zh-CN"/>
          </w:rPr>
          <w:tab/>
          <w:t xml:space="preserve">a request for model training; </w:t>
        </w:r>
      </w:ins>
    </w:p>
    <w:p w14:paraId="343DDA0C" w14:textId="77777777" w:rsidR="00990F51" w:rsidRDefault="00990F51" w:rsidP="00990F51">
      <w:pPr>
        <w:pStyle w:val="B2"/>
        <w:rPr>
          <w:ins w:id="120" w:author="Huawei" w:date="2021-03-09T14:38:00Z"/>
          <w:lang w:eastAsia="zh-CN"/>
        </w:rPr>
      </w:pPr>
      <w:ins w:id="121" w:author="Huawei" w:date="2021-03-09T14:38:00Z">
        <w:r w:rsidRPr="00E9603C">
          <w:rPr>
            <w:lang w:eastAsia="zh-CN"/>
          </w:rPr>
          <w:lastRenderedPageBreak/>
          <w:t xml:space="preserve">d) a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43E2D128" w14:textId="77777777" w:rsidR="00990F51" w:rsidRDefault="00990F51" w:rsidP="00990F51">
      <w:pPr>
        <w:pStyle w:val="EditorsNote"/>
        <w:rPr>
          <w:ins w:id="122" w:author="Huawei" w:date="2021-03-09T14:38:00Z"/>
          <w:lang w:eastAsia="ko-KR"/>
        </w:rPr>
      </w:pPr>
      <w:ins w:id="123" w:author="Huawei" w:date="2021-03-09T14:38: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6F7EBA5A" w14:textId="77777777" w:rsidR="00990F51" w:rsidRDefault="00990F51" w:rsidP="00990F51">
      <w:pPr>
        <w:pStyle w:val="B1"/>
        <w:rPr>
          <w:ins w:id="124" w:author="Huawei" w:date="2021-03-09T14:38:00Z"/>
        </w:rPr>
      </w:pPr>
      <w:ins w:id="125" w:author="Huawei" w:date="2021-03-09T14:38:00Z">
        <w:r w:rsidRPr="00E9603C">
          <w:t>2a.</w:t>
        </w:r>
        <w:r w:rsidRPr="00E9603C">
          <w:tab/>
          <w:t>NWDAF</w:t>
        </w:r>
        <w:r>
          <w:t xml:space="preserve"> service consumer</w:t>
        </w:r>
        <w:r w:rsidRPr="00E9603C">
          <w:t xml:space="preserve"> invokes Nnwdaf_DataManagement_</w:t>
        </w:r>
        <w:r>
          <w:t xml:space="preserve">Subscribe </w:t>
        </w:r>
        <w:r w:rsidRPr="00E9603C">
          <w:t xml:space="preserve">service from NWDAF to request a </w:t>
        </w:r>
        <w:r>
          <w:t>required data</w:t>
        </w:r>
        <w:r w:rsidRPr="00E9603C">
          <w:t xml:space="preserve">. </w:t>
        </w:r>
      </w:ins>
    </w:p>
    <w:p w14:paraId="6BC01231" w14:textId="77777777" w:rsidR="00990F51" w:rsidRPr="00647D12" w:rsidRDefault="00990F51" w:rsidP="00990F51">
      <w:pPr>
        <w:pStyle w:val="B1"/>
        <w:ind w:firstLine="0"/>
        <w:rPr>
          <w:ins w:id="126" w:author="Huawei" w:date="2021-03-09T14:38:00Z"/>
        </w:rPr>
      </w:pPr>
      <w:ins w:id="127" w:author="Huawei" w:date="2021-03-09T14:38:00Z">
        <w:r>
          <w:t xml:space="preserve">When the required data is bulked data event type, the input parameters of the service </w:t>
        </w:r>
        <w:r w:rsidRPr="00E9603C">
          <w:t>request include</w:t>
        </w:r>
        <w:r>
          <w:t xml:space="preserve"> as defined in Clause 6.2.S.1:</w:t>
        </w:r>
        <w:r w:rsidRPr="00E9603C">
          <w:t xml:space="preserve"> the </w:t>
        </w:r>
        <w:r w:rsidRPr="00994770">
          <w:t>Data</w:t>
        </w:r>
        <w:r>
          <w:t xml:space="preserve"> </w:t>
        </w:r>
        <w:r w:rsidRPr="00994770">
          <w:t>Specification</w:t>
        </w:r>
        <w:r w:rsidRPr="00E9603C">
          <w:t xml:space="preserve"> </w:t>
        </w:r>
        <w:r>
          <w:t xml:space="preserve">(Event ID, Target of Event Reporting with </w:t>
        </w:r>
        <w:r w:rsidRPr="00E9603C">
          <w:t xml:space="preserve">Analytics ID, </w:t>
        </w:r>
        <w:r>
          <w:t xml:space="preserve">type of </w:t>
        </w:r>
        <w:r w:rsidRPr="00647D12">
          <w:t xml:space="preserve">requested bulked data, analytics stage; </w:t>
        </w:r>
        <w:r w:rsidRPr="00647D12">
          <w:rPr>
            <w:lang w:val="en-US"/>
          </w:rPr>
          <w:t xml:space="preserve">Event Filter Information with </w:t>
        </w:r>
        <w:r w:rsidRPr="00647D12">
          <w:t>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6.2.S.1.</w:t>
        </w:r>
      </w:ins>
    </w:p>
    <w:p w14:paraId="4286D99C" w14:textId="77777777" w:rsidR="00990F51" w:rsidRPr="00647D12" w:rsidRDefault="00990F51" w:rsidP="00990F51">
      <w:pPr>
        <w:pStyle w:val="B1"/>
        <w:ind w:firstLine="0"/>
        <w:rPr>
          <w:ins w:id="128" w:author="Huawei" w:date="2021-03-09T14:38:00Z"/>
          <w:lang w:eastAsia="zh-CN"/>
        </w:rPr>
      </w:pPr>
      <w:ins w:id="129" w:author="Huawei" w:date="2021-03-09T14:38:00Z">
        <w:r w:rsidRPr="00647D12">
          <w:t xml:space="preserve">When the reuired data is a list of Events, the input parameter of the service request include: </w:t>
        </w:r>
        <w:r w:rsidRPr="00647D12">
          <w:rPr>
            <w:lang w:eastAsia="zh-CN"/>
          </w:rPr>
          <w:t xml:space="preserve">Service_Operation is the service operation to be used by NWDAF to request data (e.g.: Namf_EventExposure_Subscribe or OAM Subscribe). Data Specification provides Service Operation-specific parameters (e.g. event IDs, UE-ID(s), </w:t>
        </w:r>
        <w:r w:rsidRPr="00647D12">
          <w:t>target of event reporting)</w:t>
        </w:r>
        <w:r w:rsidRPr="00647D12">
          <w:rPr>
            <w:lang w:eastAsia="zh-CN"/>
          </w:rPr>
          <w:t xml:space="preserve"> used to retrieve the data. Formatting and Processing Instructions are as defined in clause 5A4. </w:t>
        </w:r>
      </w:ins>
    </w:p>
    <w:p w14:paraId="4A572098" w14:textId="77777777" w:rsidR="00990F51" w:rsidRPr="00647D12" w:rsidRDefault="00990F51" w:rsidP="00990F51">
      <w:pPr>
        <w:pStyle w:val="B1"/>
        <w:ind w:firstLine="0"/>
        <w:rPr>
          <w:ins w:id="130" w:author="Huawei" w:date="2021-03-09T14:38:00Z"/>
          <w:lang w:eastAsia="zh-CN"/>
        </w:rPr>
      </w:pPr>
      <w:ins w:id="131" w:author="Huawei" w:date="2021-03-09T14:38:00Z">
        <w:r w:rsidRPr="00647D12">
          <w:rPr>
            <w:lang w:eastAsia="zh-CN"/>
          </w:rPr>
          <w:t>The NWDAF service consumer may include the Data Source, e.g. NF Instance (or NF Set) ID from which the data needs to be collected. The NWDAF service consumer may include ADRF information indicating whether the data are to be stored in an ADRF, and optionally an ADRF ID.</w:t>
        </w:r>
      </w:ins>
    </w:p>
    <w:p w14:paraId="0B8A48C7" w14:textId="77777777" w:rsidR="00990F51" w:rsidRPr="00647D12" w:rsidRDefault="00990F51" w:rsidP="00990F51">
      <w:pPr>
        <w:pStyle w:val="EditorsNote"/>
        <w:ind w:hanging="568"/>
        <w:rPr>
          <w:ins w:id="132" w:author="Huawei" w:date="2021-03-09T14:38:00Z"/>
          <w:lang w:eastAsia="zh-CN"/>
        </w:rPr>
      </w:pPr>
      <w:ins w:id="133" w:author="Huawei" w:date="2021-03-09T14:38:00Z">
        <w:r w:rsidRPr="00647D12">
          <w:rPr>
            <w:lang w:eastAsia="zh-CN"/>
          </w:rPr>
          <w:t>Editor’s Note: The description of the input parameters of Nnwdaf_DataManagement_Subscribe services when the required data is a list of events has to be aligned with description in Clause 5A4.</w:t>
        </w:r>
      </w:ins>
    </w:p>
    <w:p w14:paraId="5316C0CD" w14:textId="77777777" w:rsidR="00990F51" w:rsidRPr="00E9603C" w:rsidRDefault="00990F51" w:rsidP="00990F51">
      <w:pPr>
        <w:pStyle w:val="EditorsNote"/>
        <w:ind w:hanging="568"/>
        <w:rPr>
          <w:ins w:id="134" w:author="Huawei" w:date="2021-03-09T14:38:00Z"/>
          <w:lang w:eastAsia="zh-CN"/>
        </w:rPr>
      </w:pPr>
      <w:ins w:id="135" w:author="Huawei" w:date="2021-03-09T14:38:00Z">
        <w:r w:rsidRPr="00647D12">
          <w:rPr>
            <w:lang w:eastAsia="zh-CN"/>
          </w:rPr>
          <w:t>Editor's note: Merge of the two sets of parameters above is FFS.</w:t>
        </w:r>
      </w:ins>
    </w:p>
    <w:p w14:paraId="2AEF4F64" w14:textId="77777777" w:rsidR="00990F51" w:rsidRPr="00E238CA" w:rsidRDefault="00990F51" w:rsidP="00990F51">
      <w:pPr>
        <w:pStyle w:val="B1"/>
        <w:rPr>
          <w:ins w:id="136" w:author="Huawei" w:date="2021-03-09T14:38:00Z"/>
        </w:rPr>
      </w:pPr>
      <w:ins w:id="137" w:author="Huawei" w:date="2021-03-09T14:38:00Z">
        <w:r w:rsidRPr="00E238CA">
          <w:t xml:space="preserve">2b. Based on the received request, NWDAF creates a new bulked data for the requesting consumer. </w:t>
        </w:r>
      </w:ins>
    </w:p>
    <w:p w14:paraId="39C57DC7" w14:textId="77777777" w:rsidR="00990F51" w:rsidRPr="00E238CA" w:rsidRDefault="00990F51" w:rsidP="00990F51">
      <w:pPr>
        <w:pStyle w:val="B1"/>
        <w:ind w:firstLine="0"/>
        <w:rPr>
          <w:ins w:id="138" w:author="Huawei" w:date="2021-03-09T14:38:00Z"/>
        </w:rPr>
      </w:pPr>
      <w:ins w:id="139" w:author="Huawei" w:date="2021-03-09T14:38:00Z">
        <w:r w:rsidRPr="00E238CA">
          <w:t xml:space="preserve">In case NWDAF receives a request without the fetch flag activated, NWDAF immediately sends Nnwdaf_DataManagement_Subscription service response with a confirmation of successful request and the subscription correlation ID identifying the requested data. </w:t>
        </w:r>
      </w:ins>
    </w:p>
    <w:p w14:paraId="68771BF3" w14:textId="77777777" w:rsidR="00990F51" w:rsidRPr="00E238CA" w:rsidRDefault="00990F51" w:rsidP="00990F51">
      <w:pPr>
        <w:pStyle w:val="B1"/>
        <w:rPr>
          <w:ins w:id="140" w:author="Huawei" w:date="2021-03-09T14:38:00Z"/>
        </w:rPr>
      </w:pPr>
      <w:ins w:id="141" w:author="Huawei" w:date="2021-03-09T14:38:00Z">
        <w:r w:rsidRPr="00E238CA">
          <w:tab/>
          <w:t xml:space="preserve">In case NWDAF receives a request with the fetch flag activated, NWDAF executes step 3 (a, b, c) and 4 before sending the Nnwdaf_DataManagement_Subscription service response. </w:t>
        </w:r>
      </w:ins>
    </w:p>
    <w:p w14:paraId="3C781F41" w14:textId="77777777" w:rsidR="00990F51" w:rsidRPr="00E238CA" w:rsidRDefault="00990F51" w:rsidP="00990F51">
      <w:pPr>
        <w:pStyle w:val="NO"/>
        <w:rPr>
          <w:ins w:id="142" w:author="Huawei" w:date="2021-03-09T14:38:00Z"/>
        </w:rPr>
      </w:pPr>
      <w:ins w:id="143" w:author="Huawei" w:date="2021-03-09T14:38:00Z">
        <w:r w:rsidRPr="00E238CA">
          <w:t>NOTE 1:</w:t>
        </w:r>
        <w:r w:rsidRPr="00E238CA">
          <w:tab/>
          <w:t>Subscription Correlation ID allows the NWDAF service consumer to request to NWDAF any changes in the generation of a requested data.</w:t>
        </w:r>
      </w:ins>
    </w:p>
    <w:p w14:paraId="6753E29E" w14:textId="77777777" w:rsidR="00990F51" w:rsidRPr="00E238CA" w:rsidRDefault="00990F51" w:rsidP="00990F51">
      <w:pPr>
        <w:pStyle w:val="B1"/>
        <w:rPr>
          <w:ins w:id="144" w:author="Huawei" w:date="2021-03-09T14:38:00Z"/>
        </w:rPr>
      </w:pPr>
      <w:ins w:id="145" w:author="Huawei" w:date="2021-03-09T14:38:00Z">
        <w:r w:rsidRPr="00E238CA">
          <w:t>3.</w:t>
        </w:r>
        <w:r w:rsidRPr="00E238CA">
          <w:tab/>
          <w:t>NWDAF determines whether the request data is available at such NWDAF.</w:t>
        </w:r>
      </w:ins>
    </w:p>
    <w:p w14:paraId="1829B7B8" w14:textId="77777777" w:rsidR="00990F51" w:rsidRPr="00E238CA" w:rsidRDefault="00990F51" w:rsidP="00990F51">
      <w:pPr>
        <w:pStyle w:val="B1"/>
        <w:rPr>
          <w:ins w:id="146" w:author="Huawei" w:date="2021-03-09T14:38:00Z"/>
        </w:rPr>
      </w:pPr>
      <w:ins w:id="147" w:author="Huawei" w:date="2021-03-09T14:38:00Z">
        <w:r w:rsidRPr="00E238CA">
          <w:t>4a.</w:t>
        </w:r>
        <w:r w:rsidRPr="00E238CA">
          <w:tab/>
          <w:t xml:space="preserve">(Optional) If NWDAF receives a request for data that is not available or not reachable by such NWDAF (e.g., out of serving area), NWDAF determines the sources for the data that is not available. </w:t>
        </w:r>
      </w:ins>
    </w:p>
    <w:p w14:paraId="1379CC0A" w14:textId="77777777" w:rsidR="00990F51" w:rsidRPr="00E238CA" w:rsidRDefault="00990F51" w:rsidP="00990F51">
      <w:pPr>
        <w:pStyle w:val="B1"/>
        <w:rPr>
          <w:ins w:id="148" w:author="Huawei" w:date="2021-03-09T14:38:00Z"/>
        </w:rPr>
      </w:pPr>
      <w:ins w:id="149" w:author="Huawei" w:date="2021-03-09T14:38:00Z">
        <w:r w:rsidRPr="00E238CA">
          <w:t>4b.</w:t>
        </w:r>
        <w:r w:rsidRPr="00E238CA">
          <w:tab/>
          <w:t xml:space="preserve">(Optional) NWDAF may trigger further data collection using any of the available mechanisms in Clause 6.2.2 and Clause 6.2.S (e.g., recursively using data collection services from other needed NWDAFs, DCCFs, ADRFs). </w:t>
        </w:r>
      </w:ins>
    </w:p>
    <w:p w14:paraId="429545F8" w14:textId="77777777" w:rsidR="00990F51" w:rsidRPr="00E238CA" w:rsidRDefault="00990F51" w:rsidP="00990F51">
      <w:pPr>
        <w:pStyle w:val="B1"/>
        <w:rPr>
          <w:ins w:id="150" w:author="Huawei" w:date="2021-03-09T14:38:00Z"/>
        </w:rPr>
      </w:pPr>
      <w:ins w:id="151" w:author="Huawei" w:date="2021-03-09T14:38:00Z">
        <w:r w:rsidRPr="00E238CA">
          <w:t>5.</w:t>
        </w:r>
        <w:r w:rsidRPr="00E238CA">
          <w:tab/>
          <w:t>Based on the properties of the received request and considering local rules, NWDAF generates the requested data including the available or collected data (e.g., from other NWDAFs, DCCFs or ADRFs).</w:t>
        </w:r>
      </w:ins>
    </w:p>
    <w:p w14:paraId="73AA069E" w14:textId="77777777" w:rsidR="00990F51" w:rsidRPr="00E238CA" w:rsidRDefault="00990F51" w:rsidP="00990F51">
      <w:pPr>
        <w:pStyle w:val="B1"/>
        <w:rPr>
          <w:ins w:id="152" w:author="Huawei" w:date="2021-03-09T14:38:00Z"/>
        </w:rPr>
      </w:pPr>
      <w:ins w:id="153" w:author="Huawei" w:date="2021-03-09T14:38:00Z">
        <w:r w:rsidRPr="00E238CA">
          <w:t>6a. In case fetch flag is set to true in Step 2a, NWDAF waits until the requested data is ready and sends a Nnwdaf_DataManagement_Notify service message with a confirmation of successful request, the Notification Correlation ID and the target address where the data may be retrieved.</w:t>
        </w:r>
      </w:ins>
    </w:p>
    <w:p w14:paraId="5CCCDF32" w14:textId="77777777" w:rsidR="00990F51" w:rsidRPr="00E238CA" w:rsidRDefault="00990F51" w:rsidP="00990F51">
      <w:pPr>
        <w:pStyle w:val="B1"/>
        <w:rPr>
          <w:ins w:id="154" w:author="Huawei" w:date="2021-03-09T14:38:00Z"/>
        </w:rPr>
      </w:pPr>
      <w:ins w:id="155" w:author="Huawei" w:date="2021-03-09T14:38:00Z">
        <w:r w:rsidRPr="00E238CA">
          <w:tab/>
          <w:t xml:space="preserve">When the requested data is bulked data, the requested data is ready when NWDAF generated the bulked data based on the available or collected data samples from the event notifications and the processing rules applicable. </w:t>
        </w:r>
      </w:ins>
    </w:p>
    <w:p w14:paraId="3A9B6E7C" w14:textId="77777777" w:rsidR="00990F51" w:rsidRPr="00E238CA" w:rsidRDefault="00990F51" w:rsidP="00990F51">
      <w:pPr>
        <w:pStyle w:val="B1"/>
        <w:rPr>
          <w:ins w:id="156" w:author="Huawei" w:date="2021-03-09T14:38:00Z"/>
        </w:rPr>
      </w:pPr>
      <w:ins w:id="157" w:author="Huawei" w:date="2021-03-09T14:38:00Z">
        <w:r w:rsidRPr="00E238CA">
          <w:t xml:space="preserve">6b. In case fetch flag is set to false in Step 2a, NWDAF uses the Nnwdaf_DataManagement_Notify service to send the requested data to the NWDAF service consumer. </w:t>
        </w:r>
      </w:ins>
    </w:p>
    <w:p w14:paraId="77EA6568" w14:textId="77777777" w:rsidR="00990F51" w:rsidRPr="00E9603C" w:rsidRDefault="00990F51" w:rsidP="00990F51">
      <w:pPr>
        <w:pStyle w:val="B1"/>
        <w:ind w:firstLine="0"/>
        <w:rPr>
          <w:ins w:id="158" w:author="Huawei" w:date="2021-03-09T14:38:00Z"/>
        </w:rPr>
      </w:pPr>
      <w:ins w:id="159" w:author="Huawei" w:date="2021-03-09T14:38:00Z">
        <w:r w:rsidRPr="00E238CA">
          <w:t>When the requested data is bulked data, NWDAF waits until the bulked data is generated or the bulked data deadline expires and uses Nnwdaf_DataManagement_Notify service with the indication of the outcome. In case</w:t>
        </w:r>
        <w:r>
          <w:t xml:space="preserve"> </w:t>
        </w:r>
        <w:r>
          <w:lastRenderedPageBreak/>
          <w:t xml:space="preserve">of successful bulked data generation, NWDAF to provide the bulked data via </w:t>
        </w:r>
        <w:r w:rsidRPr="00E9603C">
          <w:t>Nnwdaf_DataManagement_</w:t>
        </w:r>
        <w:r>
          <w:t xml:space="preserve">Notify </w:t>
        </w:r>
        <w:r w:rsidRPr="00E9603C">
          <w:t xml:space="preserve">service </w:t>
        </w:r>
        <w:r>
          <w:t xml:space="preserve">as defined in Clause 6.2.S.1. In case of bulked data deadline expiration and unsuccessful bulked data generation, NWDAF to provide the bulked data via </w:t>
        </w:r>
        <w:r w:rsidRPr="00E9603C">
          <w:t>Nnwdaf_DataManagement_</w:t>
        </w:r>
        <w:r>
          <w:t xml:space="preserve">Notify an indication of an unsuccessful bulked data generation with expired deadline. The </w:t>
        </w:r>
        <w:r w:rsidRPr="00E9603C">
          <w:t>Notification Target Address</w:t>
        </w:r>
        <w:r>
          <w:t xml:space="preserve"> is used by the </w:t>
        </w:r>
        <w:r w:rsidRPr="00E9603C">
          <w:t>N</w:t>
        </w:r>
        <w:r>
          <w:t>nwdaf</w:t>
        </w:r>
        <w:r w:rsidRPr="00E9603C">
          <w:t>_DataManagement_Notify</w:t>
        </w:r>
        <w:r>
          <w:t xml:space="preserve"> service operation to deliver the message to the NWDAF service consumer. </w:t>
        </w:r>
      </w:ins>
    </w:p>
    <w:p w14:paraId="7641493A" w14:textId="77777777" w:rsidR="00990F51" w:rsidRDefault="00990F51" w:rsidP="00990F51">
      <w:pPr>
        <w:pStyle w:val="B1"/>
        <w:rPr>
          <w:ins w:id="160" w:author="Huawei" w:date="2021-03-09T14:38:00Z"/>
        </w:rPr>
      </w:pPr>
      <w:ins w:id="161" w:author="Huawei" w:date="2021-03-09T14:38:00Z">
        <w:r>
          <w:t>7(a.b).</w:t>
        </w:r>
        <w:r>
          <w:tab/>
          <w:t xml:space="preserve">Alternatively, when the fetch flag is set to true in Step 2a, the NWDAF service consumer shall fetch the </w:t>
        </w:r>
        <w:r>
          <w:rPr>
            <w:lang w:val="en-US"/>
          </w:rPr>
          <w:t xml:space="preserve">required data from NWDAF via </w:t>
        </w:r>
        <w:r w:rsidRPr="00E9603C">
          <w:t>Nnwdaf_DataManagement_</w:t>
        </w:r>
        <w:r>
          <w:t>Fetch service operation</w:t>
        </w:r>
        <w:r>
          <w:rPr>
            <w:lang w:val="en-US"/>
          </w:rPr>
          <w:t xml:space="preserve">. The NWDAF service consumer invokes the </w:t>
        </w:r>
        <w:r w:rsidRPr="00E9603C">
          <w:t>Nnwdaf_DataManagement_</w:t>
        </w:r>
        <w:r>
          <w:t xml:space="preserve">Fetch service operation with the input parameters including the Subscription Correlation ID, to identify the data that needs to be fetched and receives a response with the requested data, as defined in Clause 6.2.S.1. </w:t>
        </w:r>
      </w:ins>
    </w:p>
    <w:p w14:paraId="41A33F6A" w14:textId="77777777" w:rsidR="00990F51" w:rsidRDefault="00990F51" w:rsidP="00990F51">
      <w:pPr>
        <w:pStyle w:val="B1"/>
        <w:rPr>
          <w:ins w:id="162" w:author="Huawei" w:date="2021-03-09T14:38:00Z"/>
        </w:rPr>
      </w:pPr>
      <w:ins w:id="163" w:author="Huawei" w:date="2021-03-09T14:38:00Z">
        <w:r>
          <w:t>8.</w:t>
        </w:r>
        <w:r>
          <w:tab/>
          <w:t xml:space="preserve">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 </w:t>
        </w:r>
      </w:ins>
    </w:p>
    <w:p w14:paraId="2EC49D66" w14:textId="77777777" w:rsidR="00990F51" w:rsidRDefault="00990F51" w:rsidP="00990F51">
      <w:pPr>
        <w:pStyle w:val="B1"/>
        <w:rPr>
          <w:ins w:id="164" w:author="Huawei" w:date="2021-03-09T14:38:00Z"/>
          <w:lang w:val="en-US"/>
        </w:rPr>
      </w:pPr>
      <w:ins w:id="165" w:author="Huawei" w:date="2021-03-09T14:38:00Z">
        <w:r>
          <w:t>9.</w:t>
        </w:r>
        <w:r>
          <w:tab/>
          <w:t xml:space="preserve">When the NWDAF service consumer determines that no more data is required, it unsubscribe to the requested data from NWDAF. If NWDAF had triggered futher data collection in Step 3a and 3b, NWDAF also unsubscribe to all data sources. </w:t>
        </w:r>
      </w:ins>
    </w:p>
    <w:p w14:paraId="47D72E5E" w14:textId="77777777" w:rsidR="00990F51" w:rsidRDefault="00990F51" w:rsidP="00990F51">
      <w:pPr>
        <w:pStyle w:val="NO"/>
        <w:rPr>
          <w:ins w:id="166" w:author="Huawei" w:date="2021-03-09T14:38:00Z"/>
        </w:rPr>
      </w:pPr>
      <w:ins w:id="167" w:author="Huawei" w:date="2021-03-09T14:38:00Z">
        <w:r w:rsidRPr="00E9603C">
          <w:t>NOTE </w:t>
        </w:r>
        <w:r>
          <w:t>2</w:t>
        </w:r>
        <w:r w:rsidRPr="00E9603C">
          <w:t>:</w:t>
        </w:r>
        <w:r w:rsidRPr="00E9603C">
          <w:tab/>
          <w:t xml:space="preserve">It is also possible that instead of providing the dataset of the generated bulked </w:t>
        </w:r>
        <w:r w:rsidRPr="00581B2F">
          <w:t>data in Steps 6a, 6b, 7b, the</w:t>
        </w:r>
        <w:r w:rsidRPr="00E9603C">
          <w:t xml:space="preserve"> NWDAF provides a reference to where the dataset can be retrieved by the </w:t>
        </w:r>
        <w:r>
          <w:t xml:space="preserve">NWDAF service </w:t>
        </w:r>
        <w:r w:rsidRPr="00E9603C">
          <w:t>consumer.</w:t>
        </w:r>
      </w:ins>
    </w:p>
    <w:p w14:paraId="1F3B91A9" w14:textId="77777777" w:rsidR="00581B2F" w:rsidRDefault="00581B2F" w:rsidP="00B37DC4">
      <w:pPr>
        <w:pStyle w:val="NO"/>
      </w:pPr>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2"/>
      </w:pPr>
      <w:bookmarkStart w:id="168" w:name="_Toc58920930"/>
      <w:r w:rsidRPr="005D2CF1">
        <w:rPr>
          <w:lang w:eastAsia="zh-CN"/>
        </w:rPr>
        <w:t>7.1</w:t>
      </w:r>
      <w:r w:rsidRPr="005D2CF1">
        <w:tab/>
        <w:t>General</w:t>
      </w:r>
      <w:bookmarkEnd w:id="168"/>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2488"/>
        <w:gridCol w:w="1635"/>
        <w:gridCol w:w="1691"/>
      </w:tblGrid>
      <w:tr w:rsidR="009766C1" w:rsidRPr="005D2CF1" w14:paraId="31E66038" w14:textId="77777777" w:rsidTr="00581B2F">
        <w:tc>
          <w:tcPr>
            <w:tcW w:w="2791" w:type="dxa"/>
            <w:tcBorders>
              <w:bottom w:val="single" w:sz="4" w:space="0" w:color="auto"/>
            </w:tcBorders>
          </w:tcPr>
          <w:p w14:paraId="066F47FD" w14:textId="77777777" w:rsidR="009766C1" w:rsidRPr="005D2CF1" w:rsidRDefault="009766C1" w:rsidP="00C05261">
            <w:pPr>
              <w:pStyle w:val="TAH"/>
            </w:pPr>
            <w:r w:rsidRPr="005D2CF1">
              <w:t>Service Name</w:t>
            </w:r>
          </w:p>
        </w:tc>
        <w:tc>
          <w:tcPr>
            <w:tcW w:w="2488" w:type="dxa"/>
          </w:tcPr>
          <w:p w14:paraId="76295CC5" w14:textId="77777777" w:rsidR="009766C1" w:rsidRPr="005D2CF1" w:rsidRDefault="009766C1" w:rsidP="00C05261">
            <w:pPr>
              <w:pStyle w:val="TAH"/>
            </w:pPr>
            <w:r w:rsidRPr="005D2CF1">
              <w:t>Service Operations</w:t>
            </w:r>
          </w:p>
        </w:tc>
        <w:tc>
          <w:tcPr>
            <w:tcW w:w="1635" w:type="dxa"/>
            <w:tcBorders>
              <w:bottom w:val="single" w:sz="4" w:space="0" w:color="auto"/>
            </w:tcBorders>
          </w:tcPr>
          <w:p w14:paraId="2BD8E3AF" w14:textId="77777777" w:rsidR="009766C1" w:rsidRPr="005D2CF1" w:rsidRDefault="009766C1" w:rsidP="00C05261">
            <w:pPr>
              <w:pStyle w:val="TAH"/>
            </w:pPr>
            <w:r w:rsidRPr="005D2CF1">
              <w:t>Operation</w:t>
            </w:r>
          </w:p>
          <w:p w14:paraId="3AA37CA1" w14:textId="77777777" w:rsidR="009766C1" w:rsidRPr="005D2CF1" w:rsidRDefault="009766C1" w:rsidP="00C05261">
            <w:pPr>
              <w:pStyle w:val="TAH"/>
            </w:pPr>
            <w:r w:rsidRPr="005D2CF1">
              <w:t>Semantics</w:t>
            </w:r>
          </w:p>
        </w:tc>
        <w:tc>
          <w:tcPr>
            <w:tcW w:w="1691" w:type="dxa"/>
          </w:tcPr>
          <w:p w14:paraId="2CF0EDFA" w14:textId="77777777" w:rsidR="009766C1" w:rsidRPr="005D2CF1" w:rsidRDefault="009766C1" w:rsidP="00C05261">
            <w:pPr>
              <w:pStyle w:val="TAH"/>
            </w:pPr>
            <w:r w:rsidRPr="005D2CF1">
              <w:t>Example Consumer(s)</w:t>
            </w:r>
          </w:p>
        </w:tc>
      </w:tr>
      <w:tr w:rsidR="009766C1" w:rsidRPr="005D2CF1" w14:paraId="4B163E03" w14:textId="77777777" w:rsidTr="00581B2F">
        <w:tc>
          <w:tcPr>
            <w:tcW w:w="2791" w:type="dxa"/>
            <w:tcBorders>
              <w:bottom w:val="nil"/>
            </w:tcBorders>
          </w:tcPr>
          <w:p w14:paraId="6E061A5C" w14:textId="77777777" w:rsidR="009766C1" w:rsidRPr="005D2CF1" w:rsidRDefault="009766C1" w:rsidP="00C05261">
            <w:pPr>
              <w:pStyle w:val="TAL"/>
            </w:pPr>
            <w:r w:rsidRPr="005D2CF1">
              <w:t>Nnwdaf_AnalyticsSubscription</w:t>
            </w:r>
          </w:p>
        </w:tc>
        <w:tc>
          <w:tcPr>
            <w:tcW w:w="2488" w:type="dxa"/>
          </w:tcPr>
          <w:p w14:paraId="7B2E2957" w14:textId="77777777" w:rsidR="009766C1" w:rsidRPr="005D2CF1" w:rsidRDefault="009766C1" w:rsidP="00C05261">
            <w:pPr>
              <w:pStyle w:val="TAL"/>
            </w:pPr>
            <w:r w:rsidRPr="005D2CF1">
              <w:t>Subscribe</w:t>
            </w:r>
          </w:p>
        </w:tc>
        <w:tc>
          <w:tcPr>
            <w:tcW w:w="1635" w:type="dxa"/>
            <w:tcBorders>
              <w:bottom w:val="nil"/>
            </w:tcBorders>
          </w:tcPr>
          <w:p w14:paraId="34F4DA6E" w14:textId="77777777" w:rsidR="009766C1" w:rsidRPr="005D2CF1" w:rsidRDefault="009766C1" w:rsidP="00C05261">
            <w:pPr>
              <w:pStyle w:val="TAL"/>
            </w:pPr>
            <w:r w:rsidRPr="005D2CF1">
              <w:t>Subscribe / Notify</w:t>
            </w:r>
          </w:p>
        </w:tc>
        <w:tc>
          <w:tcPr>
            <w:tcW w:w="1691" w:type="dxa"/>
          </w:tcPr>
          <w:p w14:paraId="306C7020"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10A6AA76" w14:textId="77777777" w:rsidTr="00581B2F">
        <w:tc>
          <w:tcPr>
            <w:tcW w:w="2791" w:type="dxa"/>
            <w:tcBorders>
              <w:top w:val="nil"/>
              <w:bottom w:val="nil"/>
            </w:tcBorders>
          </w:tcPr>
          <w:p w14:paraId="2F55D062" w14:textId="77777777" w:rsidR="009766C1" w:rsidRPr="005D2CF1" w:rsidRDefault="009766C1" w:rsidP="00C05261">
            <w:pPr>
              <w:pStyle w:val="TAL"/>
            </w:pPr>
          </w:p>
        </w:tc>
        <w:tc>
          <w:tcPr>
            <w:tcW w:w="2488" w:type="dxa"/>
          </w:tcPr>
          <w:p w14:paraId="0A280A89" w14:textId="77777777" w:rsidR="009766C1" w:rsidRPr="005D2CF1" w:rsidRDefault="009766C1" w:rsidP="00C05261">
            <w:pPr>
              <w:pStyle w:val="TAL"/>
            </w:pPr>
            <w:r w:rsidRPr="005D2CF1">
              <w:t>Unsubscribe</w:t>
            </w:r>
          </w:p>
        </w:tc>
        <w:tc>
          <w:tcPr>
            <w:tcW w:w="1635" w:type="dxa"/>
            <w:tcBorders>
              <w:top w:val="nil"/>
              <w:bottom w:val="nil"/>
            </w:tcBorders>
          </w:tcPr>
          <w:p w14:paraId="3D28CF75" w14:textId="77777777" w:rsidR="009766C1" w:rsidRPr="005D2CF1" w:rsidRDefault="009766C1" w:rsidP="00C05261">
            <w:pPr>
              <w:pStyle w:val="TAL"/>
            </w:pPr>
          </w:p>
        </w:tc>
        <w:tc>
          <w:tcPr>
            <w:tcW w:w="1691" w:type="dxa"/>
          </w:tcPr>
          <w:p w14:paraId="61ABA35A"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3DD23A77" w14:textId="77777777" w:rsidTr="00581B2F">
        <w:tc>
          <w:tcPr>
            <w:tcW w:w="2791" w:type="dxa"/>
            <w:tcBorders>
              <w:top w:val="nil"/>
              <w:bottom w:val="single" w:sz="4" w:space="0" w:color="auto"/>
            </w:tcBorders>
          </w:tcPr>
          <w:p w14:paraId="64E62085" w14:textId="77777777" w:rsidR="009766C1" w:rsidRPr="005D2CF1" w:rsidRDefault="009766C1" w:rsidP="00C05261">
            <w:pPr>
              <w:pStyle w:val="TAL"/>
            </w:pPr>
          </w:p>
        </w:tc>
        <w:tc>
          <w:tcPr>
            <w:tcW w:w="2488" w:type="dxa"/>
          </w:tcPr>
          <w:p w14:paraId="6B7A7C3C" w14:textId="77777777" w:rsidR="009766C1" w:rsidRPr="005D2CF1" w:rsidRDefault="009766C1" w:rsidP="00C05261">
            <w:pPr>
              <w:pStyle w:val="TAL"/>
            </w:pPr>
            <w:r w:rsidRPr="005D2CF1">
              <w:t>Notify</w:t>
            </w:r>
          </w:p>
        </w:tc>
        <w:tc>
          <w:tcPr>
            <w:tcW w:w="1635" w:type="dxa"/>
            <w:tcBorders>
              <w:top w:val="nil"/>
            </w:tcBorders>
          </w:tcPr>
          <w:p w14:paraId="54FCF58B" w14:textId="77777777" w:rsidR="009766C1" w:rsidRPr="005D2CF1" w:rsidRDefault="009766C1" w:rsidP="00C05261">
            <w:pPr>
              <w:pStyle w:val="TAL"/>
            </w:pPr>
          </w:p>
        </w:tc>
        <w:tc>
          <w:tcPr>
            <w:tcW w:w="1691" w:type="dxa"/>
          </w:tcPr>
          <w:p w14:paraId="0764B722"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533A17B6" w14:textId="77777777" w:rsidTr="00581B2F">
        <w:tc>
          <w:tcPr>
            <w:tcW w:w="2791" w:type="dxa"/>
            <w:tcBorders>
              <w:top w:val="single" w:sz="4" w:space="0" w:color="auto"/>
              <w:bottom w:val="single" w:sz="4" w:space="0" w:color="auto"/>
            </w:tcBorders>
          </w:tcPr>
          <w:p w14:paraId="4519BA07" w14:textId="77777777" w:rsidR="009766C1" w:rsidRPr="005D2CF1" w:rsidRDefault="009766C1" w:rsidP="00C05261">
            <w:pPr>
              <w:pStyle w:val="TAL"/>
            </w:pPr>
            <w:r w:rsidRPr="005D2CF1">
              <w:t>Nnwdaf_AnalyticsInfo</w:t>
            </w:r>
          </w:p>
        </w:tc>
        <w:tc>
          <w:tcPr>
            <w:tcW w:w="2488" w:type="dxa"/>
          </w:tcPr>
          <w:p w14:paraId="07026D5F" w14:textId="77777777" w:rsidR="009766C1" w:rsidRPr="005D2CF1" w:rsidRDefault="009766C1" w:rsidP="00C05261">
            <w:pPr>
              <w:pStyle w:val="TAL"/>
            </w:pPr>
            <w:r w:rsidRPr="005D2CF1">
              <w:t>Request</w:t>
            </w:r>
          </w:p>
        </w:tc>
        <w:tc>
          <w:tcPr>
            <w:tcW w:w="1635" w:type="dxa"/>
          </w:tcPr>
          <w:p w14:paraId="032A8C4A" w14:textId="77777777" w:rsidR="009766C1" w:rsidRPr="005D2CF1" w:rsidRDefault="009766C1" w:rsidP="00C05261">
            <w:pPr>
              <w:pStyle w:val="TAL"/>
            </w:pPr>
            <w:r w:rsidRPr="005D2CF1">
              <w:t>Request / Response</w:t>
            </w:r>
          </w:p>
        </w:tc>
        <w:tc>
          <w:tcPr>
            <w:tcW w:w="1691" w:type="dxa"/>
          </w:tcPr>
          <w:p w14:paraId="12549DE5" w14:textId="77777777" w:rsidR="009766C1" w:rsidRPr="005D2CF1" w:rsidRDefault="009766C1" w:rsidP="00C05261">
            <w:pPr>
              <w:pStyle w:val="TAL"/>
            </w:pPr>
            <w:r w:rsidRPr="005D2CF1">
              <w:t>PCF</w:t>
            </w:r>
            <w:r w:rsidRPr="005D2CF1">
              <w:rPr>
                <w:rFonts w:eastAsia="Malgun Gothic"/>
              </w:rPr>
              <w:t>, NSSF, AMF, SMF, NEF, AF, OAM, CEF</w:t>
            </w:r>
          </w:p>
        </w:tc>
      </w:tr>
      <w:tr w:rsidR="00581B2F" w:rsidRPr="005D2CF1" w14:paraId="6B59DBB2" w14:textId="77777777" w:rsidTr="00581B2F">
        <w:trPr>
          <w:ins w:id="169" w:author="Huawei" w:date="2021-02-01T10:00:00Z"/>
        </w:trPr>
        <w:tc>
          <w:tcPr>
            <w:tcW w:w="2791" w:type="dxa"/>
            <w:vMerge w:val="restart"/>
            <w:tcBorders>
              <w:top w:val="single" w:sz="4" w:space="0" w:color="auto"/>
            </w:tcBorders>
          </w:tcPr>
          <w:p w14:paraId="03947C1D" w14:textId="4B7AC1A8" w:rsidR="00581B2F" w:rsidRPr="005D2CF1" w:rsidRDefault="00581B2F" w:rsidP="00581B2F">
            <w:pPr>
              <w:pStyle w:val="TAL"/>
              <w:rPr>
                <w:ins w:id="170" w:author="Huawei" w:date="2021-02-01T10:00:00Z"/>
              </w:rPr>
            </w:pPr>
            <w:ins w:id="171" w:author="Huawei" w:date="2021-03-09T14:33:00Z">
              <w:r w:rsidRPr="00E9603C">
                <w:t>N</w:t>
              </w:r>
              <w:r>
                <w:t>nwdaf</w:t>
              </w:r>
              <w:r w:rsidRPr="00E9603C">
                <w:t>_DataManagement</w:t>
              </w:r>
            </w:ins>
          </w:p>
        </w:tc>
        <w:tc>
          <w:tcPr>
            <w:tcW w:w="2488" w:type="dxa"/>
          </w:tcPr>
          <w:p w14:paraId="726A1E01" w14:textId="1F31EB91" w:rsidR="00581B2F" w:rsidRPr="005D2CF1" w:rsidRDefault="00CE5988" w:rsidP="00581B2F">
            <w:pPr>
              <w:pStyle w:val="TAL"/>
              <w:rPr>
                <w:ins w:id="172" w:author="Huawei" w:date="2021-02-01T10:00:00Z"/>
              </w:rPr>
            </w:pPr>
            <w:ins w:id="173" w:author="Huawei" w:date="2021-03-09T14:33:00Z">
              <w:r>
                <w:t>Subscribe</w:t>
              </w:r>
            </w:ins>
          </w:p>
        </w:tc>
        <w:tc>
          <w:tcPr>
            <w:tcW w:w="1635" w:type="dxa"/>
            <w:vMerge w:val="restart"/>
          </w:tcPr>
          <w:p w14:paraId="6C0DF26A" w14:textId="53C9EE4B" w:rsidR="00581B2F" w:rsidRPr="005D2CF1" w:rsidRDefault="00581B2F" w:rsidP="00581B2F">
            <w:pPr>
              <w:pStyle w:val="TAL"/>
              <w:rPr>
                <w:ins w:id="174" w:author="Huawei" w:date="2021-02-01T10:00:00Z"/>
              </w:rPr>
            </w:pPr>
            <w:ins w:id="175" w:author="Huawei" w:date="2021-03-09T14:33:00Z">
              <w:r w:rsidRPr="005D2CF1">
                <w:t>Subscribe / Notify</w:t>
              </w:r>
            </w:ins>
          </w:p>
        </w:tc>
        <w:tc>
          <w:tcPr>
            <w:tcW w:w="1691" w:type="dxa"/>
          </w:tcPr>
          <w:p w14:paraId="6E19B5A1" w14:textId="04C79D59" w:rsidR="00581B2F" w:rsidRPr="005D2CF1" w:rsidRDefault="00581B2F" w:rsidP="00581B2F">
            <w:pPr>
              <w:pStyle w:val="TAL"/>
              <w:rPr>
                <w:ins w:id="176" w:author="Huawei" w:date="2021-02-01T10:00:00Z"/>
              </w:rPr>
            </w:pPr>
            <w:ins w:id="177" w:author="Huawei" w:date="2021-03-09T14:33:00Z">
              <w:r w:rsidRPr="00E9603C">
                <w:t>NWDAF</w:t>
              </w:r>
              <w:r>
                <w:t>, DCCF, MFAF</w:t>
              </w:r>
            </w:ins>
          </w:p>
        </w:tc>
      </w:tr>
      <w:tr w:rsidR="00581B2F" w:rsidRPr="005D2CF1" w14:paraId="51A57464" w14:textId="77777777" w:rsidTr="00581B2F">
        <w:trPr>
          <w:ins w:id="178" w:author="Huawei" w:date="2021-02-01T10:01:00Z"/>
        </w:trPr>
        <w:tc>
          <w:tcPr>
            <w:tcW w:w="2791" w:type="dxa"/>
            <w:vMerge/>
          </w:tcPr>
          <w:p w14:paraId="176D01F0" w14:textId="77777777" w:rsidR="00581B2F" w:rsidRPr="00E9603C" w:rsidRDefault="00581B2F" w:rsidP="00581B2F">
            <w:pPr>
              <w:pStyle w:val="TAL"/>
              <w:rPr>
                <w:ins w:id="179" w:author="Huawei" w:date="2021-02-01T10:01:00Z"/>
              </w:rPr>
            </w:pPr>
          </w:p>
        </w:tc>
        <w:tc>
          <w:tcPr>
            <w:tcW w:w="2488" w:type="dxa"/>
          </w:tcPr>
          <w:p w14:paraId="4BF01467" w14:textId="78EC1A99" w:rsidR="00581B2F" w:rsidRPr="00E9603C" w:rsidRDefault="00581B2F" w:rsidP="00581B2F">
            <w:pPr>
              <w:pStyle w:val="TAL"/>
              <w:rPr>
                <w:ins w:id="180" w:author="Huawei" w:date="2021-02-01T10:01:00Z"/>
              </w:rPr>
            </w:pPr>
            <w:ins w:id="181" w:author="Huawei" w:date="2021-03-09T14:33:00Z">
              <w:r w:rsidRPr="00E9603C">
                <w:t>Notify</w:t>
              </w:r>
            </w:ins>
          </w:p>
        </w:tc>
        <w:tc>
          <w:tcPr>
            <w:tcW w:w="1635" w:type="dxa"/>
            <w:vMerge/>
          </w:tcPr>
          <w:p w14:paraId="544B8071" w14:textId="2A5A9F86" w:rsidR="00581B2F" w:rsidRPr="00E9603C" w:rsidRDefault="00581B2F" w:rsidP="00581B2F">
            <w:pPr>
              <w:pStyle w:val="TAL"/>
              <w:rPr>
                <w:ins w:id="182" w:author="Huawei" w:date="2021-02-01T10:01:00Z"/>
              </w:rPr>
            </w:pPr>
          </w:p>
        </w:tc>
        <w:tc>
          <w:tcPr>
            <w:tcW w:w="1691" w:type="dxa"/>
          </w:tcPr>
          <w:p w14:paraId="6F8B64C3" w14:textId="14C5536D" w:rsidR="00581B2F" w:rsidRPr="00E9603C" w:rsidRDefault="00581B2F" w:rsidP="00581B2F">
            <w:pPr>
              <w:pStyle w:val="TAL"/>
              <w:rPr>
                <w:ins w:id="183" w:author="Huawei" w:date="2021-02-01T10:01:00Z"/>
              </w:rPr>
            </w:pPr>
            <w:ins w:id="184" w:author="Huawei" w:date="2021-03-09T14:33:00Z">
              <w:r w:rsidRPr="00E9603C">
                <w:t>NWDAF</w:t>
              </w:r>
              <w:r>
                <w:t>, DCCF, MFAF</w:t>
              </w:r>
            </w:ins>
          </w:p>
        </w:tc>
      </w:tr>
      <w:tr w:rsidR="00581B2F" w:rsidRPr="005D2CF1" w14:paraId="3DABBE3C" w14:textId="77777777" w:rsidTr="00581B2F">
        <w:trPr>
          <w:ins w:id="185" w:author="Huawei" w:date="2021-02-01T10:01:00Z"/>
        </w:trPr>
        <w:tc>
          <w:tcPr>
            <w:tcW w:w="2791" w:type="dxa"/>
            <w:vMerge/>
            <w:tcBorders>
              <w:bottom w:val="single" w:sz="4" w:space="0" w:color="auto"/>
            </w:tcBorders>
          </w:tcPr>
          <w:p w14:paraId="31834EB5" w14:textId="77777777" w:rsidR="00581B2F" w:rsidRPr="00E9603C" w:rsidRDefault="00581B2F" w:rsidP="00581B2F">
            <w:pPr>
              <w:pStyle w:val="TAL"/>
              <w:rPr>
                <w:ins w:id="186" w:author="Huawei" w:date="2021-02-01T10:01:00Z"/>
              </w:rPr>
            </w:pPr>
          </w:p>
        </w:tc>
        <w:tc>
          <w:tcPr>
            <w:tcW w:w="2488" w:type="dxa"/>
          </w:tcPr>
          <w:p w14:paraId="156F5152" w14:textId="711E292D" w:rsidR="00581B2F" w:rsidRPr="00E9603C" w:rsidRDefault="00581B2F" w:rsidP="00581B2F">
            <w:pPr>
              <w:pStyle w:val="TAL"/>
              <w:rPr>
                <w:ins w:id="187" w:author="Huawei" w:date="2021-02-01T10:01:00Z"/>
              </w:rPr>
            </w:pPr>
            <w:ins w:id="188" w:author="Huawei" w:date="2021-03-09T14:33:00Z">
              <w:r w:rsidRPr="00E9603C">
                <w:t>Fetch</w:t>
              </w:r>
            </w:ins>
          </w:p>
        </w:tc>
        <w:tc>
          <w:tcPr>
            <w:tcW w:w="1635" w:type="dxa"/>
          </w:tcPr>
          <w:p w14:paraId="6A8F68EA" w14:textId="2D1EA679" w:rsidR="00581B2F" w:rsidRPr="00E9603C" w:rsidRDefault="00581B2F" w:rsidP="00581B2F">
            <w:pPr>
              <w:pStyle w:val="TAL"/>
              <w:rPr>
                <w:ins w:id="189" w:author="Huawei" w:date="2021-02-01T10:01:00Z"/>
              </w:rPr>
            </w:pPr>
            <w:ins w:id="190" w:author="Huawei" w:date="2021-03-09T14:33:00Z">
              <w:r w:rsidRPr="00E9603C">
                <w:t>Request / Response</w:t>
              </w:r>
            </w:ins>
          </w:p>
        </w:tc>
        <w:tc>
          <w:tcPr>
            <w:tcW w:w="1691" w:type="dxa"/>
          </w:tcPr>
          <w:p w14:paraId="1AB8C6B5" w14:textId="0BE54501" w:rsidR="00581B2F" w:rsidRPr="00E9603C" w:rsidRDefault="00581B2F" w:rsidP="00581B2F">
            <w:pPr>
              <w:pStyle w:val="TAL"/>
              <w:rPr>
                <w:ins w:id="191" w:author="Huawei" w:date="2021-02-01T10:01:00Z"/>
              </w:rPr>
            </w:pPr>
            <w:ins w:id="192" w:author="Huawei" w:date="2021-03-09T14:33:00Z">
              <w:r w:rsidRPr="00E9603C">
                <w:t>NWDAF</w:t>
              </w:r>
              <w:r>
                <w:t>, DCCF, MFAF</w:t>
              </w:r>
            </w:ins>
          </w:p>
        </w:tc>
      </w:tr>
      <w:tr w:rsidR="00581B2F" w:rsidRPr="005D2CF1" w14:paraId="7C99C55D" w14:textId="77777777" w:rsidTr="00C05261">
        <w:tc>
          <w:tcPr>
            <w:tcW w:w="8605" w:type="dxa"/>
            <w:gridSpan w:val="4"/>
            <w:tcBorders>
              <w:top w:val="single" w:sz="4" w:space="0" w:color="auto"/>
              <w:bottom w:val="single" w:sz="4" w:space="0" w:color="auto"/>
            </w:tcBorders>
          </w:tcPr>
          <w:p w14:paraId="1B6D1EA4" w14:textId="77777777" w:rsidR="00581B2F" w:rsidRPr="005D2CF1" w:rsidRDefault="00581B2F" w:rsidP="00581B2F">
            <w:pPr>
              <w:pStyle w:val="TAN"/>
            </w:pPr>
            <w:r w:rsidRPr="005D2CF1">
              <w:t>NOTE 1:</w:t>
            </w:r>
            <w:r w:rsidRPr="005D2CF1">
              <w:tab/>
              <w:t>How OAM consumes Nnwdaf services and which Analytics information is relevant is defined in TS 28.550 [7] Annex H. and out of the scope of this TS.</w:t>
            </w:r>
          </w:p>
          <w:p w14:paraId="443D3EA9" w14:textId="77777777" w:rsidR="00581B2F" w:rsidRPr="005D2CF1" w:rsidRDefault="00581B2F" w:rsidP="00581B2F">
            <w:pPr>
              <w:pStyle w:val="TAN"/>
            </w:pPr>
            <w:r w:rsidRPr="005D2CF1">
              <w:t>NOTE 2:</w:t>
            </w:r>
            <w:r w:rsidRPr="005D2CF1">
              <w:tab/>
              <w:t>How CEF consumes Nnwdaf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C05261">
        <w:tc>
          <w:tcPr>
            <w:tcW w:w="1951" w:type="dxa"/>
          </w:tcPr>
          <w:p w14:paraId="1A785DFB" w14:textId="77777777" w:rsidR="009766C1" w:rsidRPr="005D2CF1" w:rsidRDefault="009766C1" w:rsidP="00C05261">
            <w:pPr>
              <w:pStyle w:val="TAH"/>
            </w:pPr>
            <w:r w:rsidRPr="005D2CF1">
              <w:rPr>
                <w:rFonts w:eastAsia="Calibri"/>
              </w:rPr>
              <w:t>Analytics Information</w:t>
            </w:r>
          </w:p>
        </w:tc>
        <w:tc>
          <w:tcPr>
            <w:tcW w:w="3544" w:type="dxa"/>
          </w:tcPr>
          <w:p w14:paraId="16BA32EA" w14:textId="77777777" w:rsidR="009766C1" w:rsidRPr="005D2CF1" w:rsidRDefault="009766C1" w:rsidP="00C05261">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C05261">
            <w:pPr>
              <w:pStyle w:val="TAH"/>
              <w:rPr>
                <w:rFonts w:eastAsia="Malgun Gothic"/>
                <w:lang w:eastAsia="ko-KR"/>
              </w:rPr>
            </w:pPr>
            <w:r w:rsidRPr="005D2CF1">
              <w:rPr>
                <w:lang w:eastAsia="ko-KR"/>
              </w:rPr>
              <w:t>Response Description</w:t>
            </w:r>
          </w:p>
        </w:tc>
      </w:tr>
      <w:tr w:rsidR="009766C1" w:rsidRPr="005D2CF1" w14:paraId="27687517" w14:textId="77777777" w:rsidTr="00C05261">
        <w:tc>
          <w:tcPr>
            <w:tcW w:w="1951" w:type="dxa"/>
          </w:tcPr>
          <w:p w14:paraId="540D54AB" w14:textId="77777777" w:rsidR="009766C1" w:rsidRPr="005D2CF1" w:rsidRDefault="009766C1" w:rsidP="00C05261">
            <w:pPr>
              <w:pStyle w:val="TAL"/>
            </w:pPr>
            <w:r w:rsidRPr="005D2CF1">
              <w:t>Slice Load level information</w:t>
            </w:r>
          </w:p>
        </w:tc>
        <w:tc>
          <w:tcPr>
            <w:tcW w:w="3544" w:type="dxa"/>
          </w:tcPr>
          <w:p w14:paraId="1E7600A9" w14:textId="77777777" w:rsidR="009766C1" w:rsidRPr="005D2CF1" w:rsidRDefault="009766C1" w:rsidP="00C05261">
            <w:pPr>
              <w:pStyle w:val="TAL"/>
            </w:pPr>
            <w:r w:rsidRPr="005D2CF1">
              <w:t>Analytics ID: load level information</w:t>
            </w:r>
          </w:p>
        </w:tc>
        <w:tc>
          <w:tcPr>
            <w:tcW w:w="4252" w:type="dxa"/>
          </w:tcPr>
          <w:p w14:paraId="30041362" w14:textId="77777777" w:rsidR="009766C1" w:rsidRPr="005D2CF1" w:rsidRDefault="009766C1" w:rsidP="00C05261">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C05261">
        <w:tc>
          <w:tcPr>
            <w:tcW w:w="1951" w:type="dxa"/>
          </w:tcPr>
          <w:p w14:paraId="6D60A8B4" w14:textId="77777777" w:rsidR="009766C1" w:rsidRPr="005D2CF1" w:rsidRDefault="009766C1" w:rsidP="00C05261">
            <w:pPr>
              <w:pStyle w:val="TAL"/>
            </w:pPr>
            <w:r w:rsidRPr="005D2CF1">
              <w:t>Observed Service experience information</w:t>
            </w:r>
          </w:p>
        </w:tc>
        <w:tc>
          <w:tcPr>
            <w:tcW w:w="3544" w:type="dxa"/>
          </w:tcPr>
          <w:p w14:paraId="3034E7D2" w14:textId="77777777" w:rsidR="009766C1" w:rsidRPr="005D2CF1" w:rsidRDefault="009766C1" w:rsidP="00C05261">
            <w:pPr>
              <w:pStyle w:val="TAL"/>
            </w:pPr>
            <w:r w:rsidRPr="005D2CF1">
              <w:t>Analytics ID: Service Experience</w:t>
            </w:r>
          </w:p>
        </w:tc>
        <w:tc>
          <w:tcPr>
            <w:tcW w:w="4252" w:type="dxa"/>
          </w:tcPr>
          <w:p w14:paraId="78AE2273" w14:textId="77777777" w:rsidR="009766C1" w:rsidRPr="005D2CF1" w:rsidRDefault="009766C1" w:rsidP="00C0526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C05261">
        <w:tc>
          <w:tcPr>
            <w:tcW w:w="1951" w:type="dxa"/>
          </w:tcPr>
          <w:p w14:paraId="2077A7DC" w14:textId="77777777" w:rsidR="009766C1" w:rsidRPr="005D2CF1" w:rsidRDefault="009766C1" w:rsidP="00C05261">
            <w:pPr>
              <w:pStyle w:val="TAL"/>
            </w:pPr>
            <w:r w:rsidRPr="005D2CF1">
              <w:t>NF Load information</w:t>
            </w:r>
          </w:p>
        </w:tc>
        <w:tc>
          <w:tcPr>
            <w:tcW w:w="3544" w:type="dxa"/>
          </w:tcPr>
          <w:p w14:paraId="296F6CCE" w14:textId="77777777" w:rsidR="009766C1" w:rsidRPr="005D2CF1" w:rsidRDefault="009766C1" w:rsidP="00C05261">
            <w:pPr>
              <w:pStyle w:val="TAL"/>
            </w:pPr>
            <w:r w:rsidRPr="005D2CF1">
              <w:t>Analytics ID: NF load information</w:t>
            </w:r>
          </w:p>
        </w:tc>
        <w:tc>
          <w:tcPr>
            <w:tcW w:w="4252" w:type="dxa"/>
          </w:tcPr>
          <w:p w14:paraId="32ADD20F" w14:textId="77777777" w:rsidR="009766C1" w:rsidRPr="005D2CF1" w:rsidRDefault="009766C1" w:rsidP="00C05261">
            <w:pPr>
              <w:pStyle w:val="TAL"/>
            </w:pPr>
            <w:r w:rsidRPr="005D2CF1">
              <w:t>Load statistics or predictions information for specific NF(s).</w:t>
            </w:r>
          </w:p>
        </w:tc>
      </w:tr>
      <w:tr w:rsidR="009766C1" w:rsidRPr="005D2CF1" w14:paraId="1A258622" w14:textId="77777777" w:rsidTr="00C05261">
        <w:tc>
          <w:tcPr>
            <w:tcW w:w="1951" w:type="dxa"/>
          </w:tcPr>
          <w:p w14:paraId="790D4837" w14:textId="77777777" w:rsidR="009766C1" w:rsidRPr="005D2CF1" w:rsidRDefault="009766C1" w:rsidP="00C05261">
            <w:pPr>
              <w:pStyle w:val="TAL"/>
            </w:pPr>
            <w:r w:rsidRPr="005D2CF1">
              <w:t>Network Performance information</w:t>
            </w:r>
          </w:p>
        </w:tc>
        <w:tc>
          <w:tcPr>
            <w:tcW w:w="3544" w:type="dxa"/>
          </w:tcPr>
          <w:p w14:paraId="0D986D4E" w14:textId="77777777" w:rsidR="009766C1" w:rsidRPr="005D2CF1" w:rsidRDefault="009766C1" w:rsidP="00C05261">
            <w:pPr>
              <w:pStyle w:val="TAL"/>
            </w:pPr>
            <w:r w:rsidRPr="005D2CF1">
              <w:t>Analytics ID: Network Performance</w:t>
            </w:r>
          </w:p>
        </w:tc>
        <w:tc>
          <w:tcPr>
            <w:tcW w:w="4252" w:type="dxa"/>
          </w:tcPr>
          <w:p w14:paraId="2BA5FE9D" w14:textId="77777777" w:rsidR="009766C1" w:rsidRPr="005D2CF1" w:rsidRDefault="009766C1" w:rsidP="00C05261">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C05261">
        <w:tc>
          <w:tcPr>
            <w:tcW w:w="1951" w:type="dxa"/>
          </w:tcPr>
          <w:p w14:paraId="2C978990" w14:textId="77777777" w:rsidR="009766C1" w:rsidRPr="005D2CF1" w:rsidRDefault="009766C1" w:rsidP="00C05261">
            <w:pPr>
              <w:pStyle w:val="TAL"/>
            </w:pPr>
            <w:r w:rsidRPr="005D2CF1">
              <w:t>UE mobility information</w:t>
            </w:r>
          </w:p>
        </w:tc>
        <w:tc>
          <w:tcPr>
            <w:tcW w:w="3544" w:type="dxa"/>
          </w:tcPr>
          <w:p w14:paraId="4C853087" w14:textId="77777777" w:rsidR="009766C1" w:rsidRPr="005D2CF1" w:rsidRDefault="009766C1" w:rsidP="00C05261">
            <w:pPr>
              <w:pStyle w:val="TAL"/>
            </w:pPr>
            <w:r w:rsidRPr="005D2CF1">
              <w:t>Analytics ID: UE Mobility</w:t>
            </w:r>
          </w:p>
        </w:tc>
        <w:tc>
          <w:tcPr>
            <w:tcW w:w="4252" w:type="dxa"/>
          </w:tcPr>
          <w:p w14:paraId="2CA3955E" w14:textId="77777777" w:rsidR="009766C1" w:rsidRPr="005D2CF1" w:rsidRDefault="009766C1" w:rsidP="00C05261">
            <w:pPr>
              <w:pStyle w:val="TAL"/>
            </w:pPr>
            <w:r w:rsidRPr="005D2CF1">
              <w:t>Statistics or predictions on UE mobility.</w:t>
            </w:r>
          </w:p>
        </w:tc>
      </w:tr>
      <w:tr w:rsidR="009766C1" w:rsidRPr="005D2CF1" w14:paraId="31D171A6" w14:textId="77777777" w:rsidTr="00C05261">
        <w:tc>
          <w:tcPr>
            <w:tcW w:w="1951" w:type="dxa"/>
          </w:tcPr>
          <w:p w14:paraId="6E73BC43" w14:textId="77777777" w:rsidR="009766C1" w:rsidRPr="005D2CF1" w:rsidRDefault="009766C1" w:rsidP="00C05261">
            <w:pPr>
              <w:pStyle w:val="TAL"/>
            </w:pPr>
            <w:r w:rsidRPr="005D2CF1">
              <w:t>UE Communication information</w:t>
            </w:r>
          </w:p>
        </w:tc>
        <w:tc>
          <w:tcPr>
            <w:tcW w:w="3544" w:type="dxa"/>
          </w:tcPr>
          <w:p w14:paraId="690A509F" w14:textId="77777777" w:rsidR="009766C1" w:rsidRPr="005D2CF1" w:rsidRDefault="009766C1" w:rsidP="00C05261">
            <w:pPr>
              <w:pStyle w:val="TAL"/>
            </w:pPr>
            <w:r w:rsidRPr="005D2CF1">
              <w:t>Analytics ID: UE Communication</w:t>
            </w:r>
          </w:p>
        </w:tc>
        <w:tc>
          <w:tcPr>
            <w:tcW w:w="4252" w:type="dxa"/>
          </w:tcPr>
          <w:p w14:paraId="4BC3CE62" w14:textId="77777777" w:rsidR="009766C1" w:rsidRPr="005D2CF1" w:rsidRDefault="009766C1" w:rsidP="00C05261">
            <w:pPr>
              <w:pStyle w:val="TAL"/>
            </w:pPr>
            <w:r w:rsidRPr="005D2CF1">
              <w:t>Statistics or predictions on UE communication.</w:t>
            </w:r>
          </w:p>
        </w:tc>
      </w:tr>
      <w:tr w:rsidR="009766C1" w:rsidRPr="005D2CF1" w14:paraId="12F61F9F" w14:textId="77777777" w:rsidTr="00C05261">
        <w:tc>
          <w:tcPr>
            <w:tcW w:w="1951" w:type="dxa"/>
          </w:tcPr>
          <w:p w14:paraId="4B01C44C" w14:textId="77777777" w:rsidR="009766C1" w:rsidRPr="005D2CF1" w:rsidRDefault="009766C1" w:rsidP="00C05261">
            <w:pPr>
              <w:pStyle w:val="TAL"/>
            </w:pPr>
            <w:r w:rsidRPr="005D2CF1">
              <w:t>Expected UE behavioural parameters</w:t>
            </w:r>
          </w:p>
        </w:tc>
        <w:tc>
          <w:tcPr>
            <w:tcW w:w="3544" w:type="dxa"/>
          </w:tcPr>
          <w:p w14:paraId="1DD46D08" w14:textId="77777777" w:rsidR="009766C1" w:rsidRPr="005D2CF1" w:rsidRDefault="009766C1" w:rsidP="00C05261">
            <w:pPr>
              <w:pStyle w:val="TAL"/>
            </w:pPr>
            <w:r w:rsidRPr="005D2CF1">
              <w:t>Analytics ID: UE Mobility and/or UE Communication</w:t>
            </w:r>
          </w:p>
        </w:tc>
        <w:tc>
          <w:tcPr>
            <w:tcW w:w="4252" w:type="dxa"/>
          </w:tcPr>
          <w:p w14:paraId="79678214" w14:textId="77777777" w:rsidR="009766C1" w:rsidRPr="005D2CF1" w:rsidRDefault="009766C1" w:rsidP="00C05261">
            <w:pPr>
              <w:pStyle w:val="TAL"/>
            </w:pPr>
            <w:r w:rsidRPr="005D2CF1">
              <w:t>Analytics on UE Mobility and/or UE Communication.</w:t>
            </w:r>
          </w:p>
        </w:tc>
      </w:tr>
      <w:tr w:rsidR="009766C1" w:rsidRPr="005D2CF1" w14:paraId="6F4EE3C4" w14:textId="77777777" w:rsidTr="00C05261">
        <w:tc>
          <w:tcPr>
            <w:tcW w:w="1951" w:type="dxa"/>
          </w:tcPr>
          <w:p w14:paraId="0727CF09" w14:textId="77777777" w:rsidR="009766C1" w:rsidRPr="005D2CF1" w:rsidRDefault="009766C1" w:rsidP="00C05261">
            <w:pPr>
              <w:pStyle w:val="TAL"/>
            </w:pPr>
            <w:r w:rsidRPr="005D2CF1">
              <w:t>UE Abnormal behaviour information</w:t>
            </w:r>
          </w:p>
        </w:tc>
        <w:tc>
          <w:tcPr>
            <w:tcW w:w="3544" w:type="dxa"/>
          </w:tcPr>
          <w:p w14:paraId="1D3E4F8F" w14:textId="77777777" w:rsidR="009766C1" w:rsidRPr="005D2CF1" w:rsidRDefault="009766C1" w:rsidP="00C05261">
            <w:pPr>
              <w:pStyle w:val="TAL"/>
            </w:pPr>
            <w:r w:rsidRPr="005D2CF1">
              <w:t>Analytics ID: Abnormal behaviour</w:t>
            </w:r>
          </w:p>
        </w:tc>
        <w:tc>
          <w:tcPr>
            <w:tcW w:w="4252" w:type="dxa"/>
          </w:tcPr>
          <w:p w14:paraId="7A7ED8C4" w14:textId="77777777" w:rsidR="009766C1" w:rsidRPr="005D2CF1" w:rsidRDefault="009766C1" w:rsidP="00C05261">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C05261">
        <w:tc>
          <w:tcPr>
            <w:tcW w:w="1951" w:type="dxa"/>
          </w:tcPr>
          <w:p w14:paraId="4084CD1D" w14:textId="77777777" w:rsidR="009766C1" w:rsidRPr="005D2CF1" w:rsidRDefault="009766C1" w:rsidP="00C05261">
            <w:pPr>
              <w:pStyle w:val="TAL"/>
            </w:pPr>
            <w:r w:rsidRPr="005D2CF1">
              <w:t>User Data Congestion information</w:t>
            </w:r>
          </w:p>
        </w:tc>
        <w:tc>
          <w:tcPr>
            <w:tcW w:w="3544" w:type="dxa"/>
          </w:tcPr>
          <w:p w14:paraId="41BDB591" w14:textId="77777777" w:rsidR="009766C1" w:rsidRPr="005D2CF1" w:rsidRDefault="009766C1" w:rsidP="00C05261">
            <w:pPr>
              <w:pStyle w:val="TAL"/>
            </w:pPr>
            <w:r w:rsidRPr="005D2CF1">
              <w:t>Analytics ID: User Data Congestion</w:t>
            </w:r>
          </w:p>
        </w:tc>
        <w:tc>
          <w:tcPr>
            <w:tcW w:w="4252" w:type="dxa"/>
          </w:tcPr>
          <w:p w14:paraId="25EB41F6" w14:textId="77777777" w:rsidR="009766C1" w:rsidRPr="005D2CF1" w:rsidRDefault="009766C1" w:rsidP="00C05261">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C05261">
        <w:tc>
          <w:tcPr>
            <w:tcW w:w="1951" w:type="dxa"/>
          </w:tcPr>
          <w:p w14:paraId="4D6F300D" w14:textId="77777777" w:rsidR="009766C1" w:rsidRPr="005D2CF1" w:rsidRDefault="009766C1" w:rsidP="00C05261">
            <w:pPr>
              <w:pStyle w:val="TAL"/>
            </w:pPr>
            <w:r w:rsidRPr="005D2CF1">
              <w:t>QoS Sustainability</w:t>
            </w:r>
          </w:p>
        </w:tc>
        <w:tc>
          <w:tcPr>
            <w:tcW w:w="3544" w:type="dxa"/>
          </w:tcPr>
          <w:p w14:paraId="3D934242" w14:textId="77777777" w:rsidR="009766C1" w:rsidRPr="005D2CF1" w:rsidRDefault="009766C1" w:rsidP="00C05261">
            <w:pPr>
              <w:pStyle w:val="TAL"/>
            </w:pPr>
            <w:r w:rsidRPr="005D2CF1">
              <w:t>Analytics ID: QoS Sustainability</w:t>
            </w:r>
          </w:p>
        </w:tc>
        <w:tc>
          <w:tcPr>
            <w:tcW w:w="4252" w:type="dxa"/>
          </w:tcPr>
          <w:p w14:paraId="5561A828" w14:textId="77777777" w:rsidR="009766C1" w:rsidRPr="005D2CF1" w:rsidRDefault="009766C1" w:rsidP="00C0526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2C4E823D" w14:textId="77777777" w:rsidR="00AC6A8E" w:rsidRPr="005D2CF1" w:rsidRDefault="00AC6A8E" w:rsidP="00AC6A8E">
      <w:pPr>
        <w:pStyle w:val="2"/>
        <w:rPr>
          <w:ins w:id="193" w:author="Huawei" w:date="2021-03-09T14:39:00Z"/>
        </w:rPr>
      </w:pPr>
      <w:ins w:id="194" w:author="Huawei" w:date="2021-03-09T14:39:00Z">
        <w:r w:rsidRPr="005D2CF1">
          <w:t>7.</w:t>
        </w:r>
        <w:r>
          <w:t>X</w:t>
        </w:r>
        <w:r w:rsidRPr="005D2CF1">
          <w:tab/>
          <w:t>Nnwdaf_</w:t>
        </w:r>
        <w:r>
          <w:t>DataManagement</w:t>
        </w:r>
        <w:r w:rsidRPr="005D2CF1">
          <w:t xml:space="preserve"> Service</w:t>
        </w:r>
      </w:ins>
    </w:p>
    <w:p w14:paraId="5AE726EA" w14:textId="77777777" w:rsidR="00AC6A8E" w:rsidRDefault="00AC6A8E" w:rsidP="00AC6A8E">
      <w:pPr>
        <w:rPr>
          <w:ins w:id="195" w:author="Huawei" w:date="2021-03-09T14:39:00Z"/>
        </w:rPr>
      </w:pPr>
    </w:p>
    <w:p w14:paraId="70CCC728" w14:textId="77777777" w:rsidR="00AC6A8E" w:rsidRPr="005D2CF1" w:rsidRDefault="00AC6A8E" w:rsidP="00AC6A8E">
      <w:pPr>
        <w:pStyle w:val="3"/>
        <w:rPr>
          <w:ins w:id="196" w:author="Huawei" w:date="2021-03-09T14:39:00Z"/>
        </w:rPr>
      </w:pPr>
      <w:ins w:id="197" w:author="Huawei" w:date="2021-03-09T14:39:00Z">
        <w:r w:rsidRPr="005D2CF1">
          <w:t>7.</w:t>
        </w:r>
        <w:r>
          <w:t>X</w:t>
        </w:r>
        <w:r w:rsidRPr="005D2CF1">
          <w:t>.1</w:t>
        </w:r>
        <w:r w:rsidRPr="005D2CF1">
          <w:tab/>
          <w:t>General</w:t>
        </w:r>
      </w:ins>
    </w:p>
    <w:p w14:paraId="7B0135CD" w14:textId="77777777" w:rsidR="00AC6A8E" w:rsidRDefault="00AC6A8E" w:rsidP="00AC6A8E">
      <w:pPr>
        <w:rPr>
          <w:ins w:id="198" w:author="Huawei" w:date="2021-03-09T14:39:00Z"/>
        </w:rPr>
      </w:pPr>
      <w:ins w:id="199" w:author="Huawei" w:date="2021-03-09T14:39:00Z">
        <w:r w:rsidRPr="00B8099B">
          <w:rPr>
            <w:b/>
          </w:rPr>
          <w:t xml:space="preserve">Service </w:t>
        </w:r>
        <w:r w:rsidRPr="000F1957">
          <w:rPr>
            <w:b/>
          </w:rPr>
          <w:t>Description</w:t>
        </w:r>
        <w:r w:rsidRPr="000F1957">
          <w:t>: This service enables the consumer to subscribe/unsubscribe, be notified about events exposed by NWDAF, or fetch the subscribed events. It enables the consumer to request Event IDs from NFs requested as input data, as well as request and creation of bulked data and retrieve the generated bulked data.</w:t>
        </w:r>
        <w:r w:rsidRPr="00B8099B">
          <w:t xml:space="preserve"> </w:t>
        </w:r>
      </w:ins>
    </w:p>
    <w:p w14:paraId="7879E571" w14:textId="77777777" w:rsidR="00AC6A8E" w:rsidRPr="000F1957" w:rsidRDefault="00AC6A8E" w:rsidP="00AC6A8E">
      <w:pPr>
        <w:rPr>
          <w:ins w:id="200" w:author="Huawei" w:date="2021-03-09T14:39:00Z"/>
        </w:rPr>
      </w:pPr>
    </w:p>
    <w:p w14:paraId="77641682" w14:textId="77777777" w:rsidR="00AC6A8E" w:rsidRPr="005D2CF1" w:rsidRDefault="00AC6A8E" w:rsidP="00AC6A8E">
      <w:pPr>
        <w:pStyle w:val="3"/>
        <w:rPr>
          <w:ins w:id="201" w:author="Huawei" w:date="2021-03-09T14:39:00Z"/>
        </w:rPr>
      </w:pPr>
      <w:ins w:id="202" w:author="Huawei" w:date="2021-03-09T14:39:00Z">
        <w:r w:rsidRPr="005D2CF1">
          <w:t>7.</w:t>
        </w:r>
        <w:r>
          <w:t>X</w:t>
        </w:r>
        <w:r w:rsidRPr="005D2CF1">
          <w:t>.2</w:t>
        </w:r>
        <w:r w:rsidRPr="005D2CF1">
          <w:tab/>
          <w:t>Nnwdaf</w:t>
        </w:r>
        <w:r>
          <w:t xml:space="preserve">_DataManagement_Subscribe </w:t>
        </w:r>
        <w:r w:rsidRPr="005D2CF1">
          <w:t>service operation</w:t>
        </w:r>
      </w:ins>
    </w:p>
    <w:p w14:paraId="55C0802C" w14:textId="77777777" w:rsidR="00AC6A8E" w:rsidRPr="009A4F09" w:rsidRDefault="00AC6A8E" w:rsidP="00AC6A8E">
      <w:pPr>
        <w:rPr>
          <w:ins w:id="203" w:author="Huawei" w:date="2021-03-09T14:39:00Z"/>
          <w:b/>
        </w:rPr>
      </w:pPr>
      <w:ins w:id="204" w:author="Huawei" w:date="2021-03-09T14:39:00Z">
        <w:r w:rsidRPr="009A4F09">
          <w:rPr>
            <w:b/>
          </w:rPr>
          <w:t xml:space="preserve">Service operation name: </w:t>
        </w:r>
        <w:r w:rsidRPr="009A4F09">
          <w:t>Nnwdaf_DataManagement</w:t>
        </w:r>
        <w:r>
          <w:t>_Subscribe</w:t>
        </w:r>
      </w:ins>
    </w:p>
    <w:p w14:paraId="5501F711" w14:textId="77777777" w:rsidR="00AC6A8E" w:rsidRPr="009A4F09" w:rsidRDefault="00AC6A8E" w:rsidP="00AC6A8E">
      <w:pPr>
        <w:rPr>
          <w:ins w:id="205" w:author="Huawei" w:date="2021-03-09T14:39:00Z"/>
          <w:lang w:eastAsia="zh-CN"/>
        </w:rPr>
      </w:pPr>
      <w:ins w:id="206" w:author="Huawei" w:date="2021-03-09T14:39:00Z">
        <w:r w:rsidRPr="000F1957">
          <w:rPr>
            <w:b/>
          </w:rPr>
          <w:t>Description:</w:t>
        </w:r>
        <w:r w:rsidRPr="000F1957">
          <w:t xml:space="preserve"> </w:t>
        </w:r>
        <w:r w:rsidRPr="000F1957">
          <w:rPr>
            <w:rFonts w:eastAsia="宋体"/>
          </w:rPr>
          <w:t>The consumer subscribes to receive an event, or if the event is already defined in NWDAF, then the subscription is updated.</w:t>
        </w:r>
      </w:ins>
    </w:p>
    <w:p w14:paraId="47703445" w14:textId="77777777" w:rsidR="00AC6A8E" w:rsidRDefault="00AC6A8E" w:rsidP="00AC6A8E">
      <w:pPr>
        <w:rPr>
          <w:ins w:id="207" w:author="Huawei" w:date="2021-03-09T14:39:00Z"/>
          <w:lang w:eastAsia="zh-CN"/>
        </w:rPr>
      </w:pPr>
      <w:ins w:id="208" w:author="Huawei" w:date="2021-03-09T14:39:00Z">
        <w:r w:rsidRPr="00241242">
          <w:rPr>
            <w:b/>
            <w:lang w:eastAsia="zh-CN"/>
          </w:rPr>
          <w:lastRenderedPageBreak/>
          <w:t>Inputs, Required:</w:t>
        </w:r>
        <w:r w:rsidRPr="00241242">
          <w:rPr>
            <w:lang w:eastAsia="zh-CN"/>
          </w:rPr>
          <w:t xml:space="preserve"> </w:t>
        </w:r>
        <w:r w:rsidRPr="00241242">
          <w:t>Data Specification,</w:t>
        </w:r>
        <w:r>
          <w:t xml:space="preserve"> </w:t>
        </w:r>
        <w:r w:rsidRPr="00241242">
          <w:rPr>
            <w:lang w:eastAsia="zh-CN"/>
          </w:rPr>
          <w:t>Notification Target Address (+ Notification Correlation ID).</w:t>
        </w:r>
      </w:ins>
    </w:p>
    <w:p w14:paraId="369226E4" w14:textId="77777777" w:rsidR="00AC6A8E" w:rsidRPr="00EA5AC5" w:rsidRDefault="00AC6A8E" w:rsidP="00AC6A8E">
      <w:pPr>
        <w:pStyle w:val="EditorsNote"/>
        <w:rPr>
          <w:ins w:id="209" w:author="Huawei" w:date="2021-03-09T14:39:00Z"/>
          <w:lang w:eastAsia="zh-CN"/>
        </w:rPr>
      </w:pPr>
      <w:ins w:id="210" w:author="Huawei" w:date="2021-03-09T14:39:00Z">
        <w:r w:rsidRPr="000F1957">
          <w:rPr>
            <w:lang w:eastAsia="zh-CN"/>
          </w:rPr>
          <w:t>Editor’s Note: Content of Data Specification is FFS. It may contain</w:t>
        </w:r>
        <w:r>
          <w:rPr>
            <w:lang w:eastAsia="zh-CN"/>
          </w:rPr>
          <w:t xml:space="preserve"> Event ID, UE ID, etc.</w:t>
        </w:r>
      </w:ins>
    </w:p>
    <w:p w14:paraId="1FEABAEB" w14:textId="77777777" w:rsidR="00AC6A8E" w:rsidRPr="000F1957" w:rsidRDefault="00AC6A8E" w:rsidP="00AC6A8E">
      <w:pPr>
        <w:rPr>
          <w:ins w:id="211" w:author="Huawei" w:date="2021-03-09T14:39:00Z"/>
          <w:rFonts w:eastAsia="宋体"/>
        </w:rPr>
      </w:pPr>
      <w:ins w:id="212" w:author="Huawei" w:date="2021-03-09T14:39:00Z">
        <w:r w:rsidRPr="000F1957">
          <w:rPr>
            <w:lang w:eastAsia="zh-CN"/>
          </w:rPr>
          <w:t xml:space="preserve">When Event IDs received from NFs is the type of event requested in the subscription in the </w:t>
        </w:r>
        <w:r w:rsidRPr="000F1957">
          <w:rPr>
            <w:rFonts w:eastAsia="宋体"/>
          </w:rPr>
          <w:t>Event Reporting Information defined in Table 4.15.1-1 shall be used</w:t>
        </w:r>
      </w:ins>
    </w:p>
    <w:p w14:paraId="0B1184CB" w14:textId="77777777" w:rsidR="00AC6A8E" w:rsidRPr="000F1957" w:rsidRDefault="00AC6A8E" w:rsidP="00AC6A8E">
      <w:pPr>
        <w:rPr>
          <w:ins w:id="213" w:author="Huawei" w:date="2021-03-09T14:39:00Z"/>
          <w:lang w:eastAsia="zh-CN"/>
        </w:rPr>
      </w:pPr>
      <w:ins w:id="214" w:author="Huawei" w:date="2021-03-09T14:39:00Z">
        <w:r w:rsidRPr="000F1957">
          <w:rPr>
            <w:lang w:eastAsia="zh-CN"/>
          </w:rPr>
          <w:t xml:space="preserve">When the required data is a bulked data the Data Specification include: </w:t>
        </w:r>
        <w:r w:rsidRPr="000F1957">
          <w:t xml:space="preserve">Event ID set to bulkded data; Target of Event Reporting including set of Analytics ID(s) to generate bulked data, type of requested bulked data, and analytics stage; </w:t>
        </w:r>
        <w:r w:rsidRPr="000F1957">
          <w:rPr>
            <w:lang w:val="en-US"/>
          </w:rPr>
          <w:t xml:space="preserve">Event Filter Information with </w:t>
        </w:r>
        <w:r w:rsidRPr="000F1957">
          <w:t xml:space="preserve">Target of Analytics Information, Analytics filter information. </w:t>
        </w:r>
      </w:ins>
    </w:p>
    <w:p w14:paraId="3A2014CC" w14:textId="77777777" w:rsidR="00AC6A8E" w:rsidRPr="000F1957" w:rsidRDefault="00AC6A8E" w:rsidP="00AC6A8E">
      <w:pPr>
        <w:pStyle w:val="NO"/>
        <w:rPr>
          <w:ins w:id="215" w:author="Huawei" w:date="2021-03-09T14:39:00Z"/>
          <w:lang w:eastAsia="zh-CN"/>
        </w:rPr>
      </w:pPr>
      <w:ins w:id="216" w:author="Huawei" w:date="2021-03-09T14:39:00Z">
        <w:r w:rsidRPr="000F1957">
          <w:rPr>
            <w:lang w:eastAsia="zh-CN"/>
          </w:rPr>
          <w:t>NOTE 1:</w:t>
        </w:r>
        <w:r w:rsidRPr="000F1957">
          <w:rPr>
            <w:lang w:eastAsia="zh-CN"/>
          </w:rPr>
          <w:tab/>
          <w:t>T</w:t>
        </w:r>
        <w:r w:rsidRPr="000F1957">
          <w:t>ype of requested bulked data, analytics stage, Target of Analytics Information, Analytics filter information</w:t>
        </w:r>
        <w:r w:rsidRPr="000F1957">
          <w:rPr>
            <w:lang w:eastAsia="zh-CN"/>
          </w:rPr>
          <w:t xml:space="preserve"> can be provided per individual Analytics ID in a set of Analytics IDs to generate bulked data.</w:t>
        </w:r>
      </w:ins>
    </w:p>
    <w:p w14:paraId="7BCAA0A9" w14:textId="77777777" w:rsidR="00AC6A8E" w:rsidRPr="000F1957" w:rsidRDefault="00AC6A8E" w:rsidP="00AC6A8E">
      <w:pPr>
        <w:rPr>
          <w:ins w:id="217" w:author="Huawei" w:date="2021-03-09T14:39:00Z"/>
          <w:lang w:eastAsia="zh-CN"/>
        </w:rPr>
      </w:pPr>
      <w:ins w:id="218" w:author="Huawei" w:date="2021-03-09T14:39:00Z">
        <w:r w:rsidRPr="000F1957">
          <w:rPr>
            <w:b/>
            <w:lang w:eastAsia="zh-CN"/>
          </w:rPr>
          <w:t>Inputs, Optional:</w:t>
        </w:r>
        <w:r w:rsidRPr="000F1957">
          <w:rPr>
            <w:lang w:eastAsia="zh-CN"/>
          </w:rPr>
          <w:t xml:space="preserve">Service Operation, </w:t>
        </w:r>
        <w:r w:rsidRPr="000F1957">
          <w:t xml:space="preserve">Formatting and Processing, </w:t>
        </w:r>
        <w:r w:rsidRPr="000F1957">
          <w:rPr>
            <w:lang w:eastAsia="zh-CN"/>
          </w:rPr>
          <w:t>Data Source, ADRF information</w:t>
        </w:r>
        <w:r w:rsidRPr="000F1957">
          <w:t xml:space="preserve"> </w:t>
        </w:r>
        <w:r w:rsidRPr="000F1957">
          <w:rPr>
            <w:lang w:eastAsia="zh-CN"/>
          </w:rPr>
          <w:t>.</w:t>
        </w:r>
      </w:ins>
    </w:p>
    <w:p w14:paraId="27826955" w14:textId="77777777" w:rsidR="00AC6A8E" w:rsidRPr="000F1957" w:rsidRDefault="00AC6A8E" w:rsidP="00AC6A8E">
      <w:pPr>
        <w:pStyle w:val="NO"/>
        <w:rPr>
          <w:ins w:id="219" w:author="Huawei" w:date="2021-03-09T14:39:00Z"/>
          <w:lang w:eastAsia="zh-CN"/>
        </w:rPr>
      </w:pPr>
      <w:ins w:id="220" w:author="Huawei" w:date="2021-03-09T14:39:00Z">
        <w:r w:rsidRPr="000F1957">
          <w:rPr>
            <w:lang w:eastAsia="zh-CN"/>
          </w:rPr>
          <w:t>NOTE 2:</w:t>
        </w:r>
        <w:r w:rsidRPr="000F1957">
          <w:rPr>
            <w:lang w:eastAsia="zh-CN"/>
          </w:rPr>
          <w:tab/>
          <w:t xml:space="preserve">When the Event ID is set to bulked data, the Service Operation, </w:t>
        </w:r>
        <w:r w:rsidRPr="000F1957">
          <w:t xml:space="preserve">Formatting and Processing, </w:t>
        </w:r>
        <w:r w:rsidRPr="000F1957">
          <w:rPr>
            <w:lang w:eastAsia="zh-CN"/>
          </w:rPr>
          <w:t>Data Source, and ADRF information can be provided per individual Analytics ID in a set of Analytics IDs to generate bulked data.</w:t>
        </w:r>
      </w:ins>
    </w:p>
    <w:p w14:paraId="510FB81F" w14:textId="77777777" w:rsidR="00AC6A8E" w:rsidRPr="000F1957" w:rsidRDefault="00AC6A8E" w:rsidP="00AC6A8E">
      <w:pPr>
        <w:rPr>
          <w:ins w:id="221" w:author="Huawei" w:date="2021-03-09T14:39:00Z"/>
          <w:lang w:eastAsia="zh-CN"/>
        </w:rPr>
      </w:pPr>
      <w:ins w:id="222" w:author="Huawei" w:date="2021-03-09T14:39:00Z">
        <w:r w:rsidRPr="000F1957">
          <w:rPr>
            <w:b/>
            <w:lang w:eastAsia="zh-CN"/>
          </w:rPr>
          <w:t>Outputs Required:</w:t>
        </w:r>
        <w:r w:rsidRPr="000F1957">
          <w:rPr>
            <w:lang w:eastAsia="zh-CN"/>
          </w:rPr>
          <w:t xml:space="preserve"> When the subscription is accepted: Subscription Correlation ID (required for management of the requested subscription).</w:t>
        </w:r>
      </w:ins>
    </w:p>
    <w:p w14:paraId="631759B9" w14:textId="77777777" w:rsidR="00AC6A8E" w:rsidRDefault="00AC6A8E" w:rsidP="00AC6A8E">
      <w:pPr>
        <w:rPr>
          <w:ins w:id="223" w:author="Huawei" w:date="2021-03-09T14:39:00Z"/>
        </w:rPr>
      </w:pPr>
      <w:ins w:id="224" w:author="Huawei" w:date="2021-03-09T14:39:00Z">
        <w:r w:rsidRPr="000F1957">
          <w:rPr>
            <w:b/>
          </w:rPr>
          <w:t>Outputs, Optional:</w:t>
        </w:r>
        <w:r w:rsidRPr="000F1957">
          <w:t xml:space="preserve"> </w:t>
        </w:r>
        <w:r w:rsidRPr="000F1957">
          <w:rPr>
            <w:rFonts w:eastAsia="宋体"/>
          </w:rPr>
          <w:t xml:space="preserve"> First corresponding event report is included</w:t>
        </w:r>
        <w:r w:rsidRPr="000F1957">
          <w:rPr>
            <w:rFonts w:eastAsia="宋体"/>
            <w:lang w:eastAsia="zh-CN"/>
          </w:rPr>
          <w:t xml:space="preserve">, if available (see clause TS 23.502 4.15.1), </w:t>
        </w:r>
        <w:r w:rsidRPr="000F1957">
          <w:t>Requested data.</w:t>
        </w:r>
      </w:ins>
    </w:p>
    <w:p w14:paraId="11D9ED98" w14:textId="77777777" w:rsidR="00AC6A8E" w:rsidRDefault="00AC6A8E" w:rsidP="00AC6A8E">
      <w:pPr>
        <w:rPr>
          <w:ins w:id="225" w:author="Huawei" w:date="2021-03-09T14:39:00Z"/>
        </w:rPr>
      </w:pPr>
    </w:p>
    <w:p w14:paraId="707C9C75" w14:textId="77777777" w:rsidR="00AC6A8E" w:rsidRPr="005D2CF1" w:rsidRDefault="00AC6A8E" w:rsidP="00AC6A8E">
      <w:pPr>
        <w:pStyle w:val="3"/>
        <w:rPr>
          <w:ins w:id="226" w:author="Huawei" w:date="2021-03-09T14:39:00Z"/>
        </w:rPr>
      </w:pPr>
      <w:ins w:id="227" w:author="Huawei" w:date="2021-03-09T14:39:00Z">
        <w:r w:rsidRPr="005D2CF1">
          <w:t>7.</w:t>
        </w:r>
        <w:r>
          <w:t>X</w:t>
        </w:r>
        <w:r w:rsidRPr="005D2CF1">
          <w:t>.</w:t>
        </w:r>
        <w:r>
          <w:t>3</w:t>
        </w:r>
        <w:r w:rsidRPr="005D2CF1">
          <w:tab/>
          <w:t>Nnwdaf</w:t>
        </w:r>
        <w:r>
          <w:t xml:space="preserve">_DataManagement_Unsubscribe </w:t>
        </w:r>
        <w:r w:rsidRPr="005D2CF1">
          <w:t>service operation</w:t>
        </w:r>
      </w:ins>
    </w:p>
    <w:p w14:paraId="778B3634" w14:textId="77777777" w:rsidR="00AC6A8E" w:rsidRPr="00140E21" w:rsidRDefault="00AC6A8E" w:rsidP="00AC6A8E">
      <w:pPr>
        <w:rPr>
          <w:ins w:id="228" w:author="Huawei" w:date="2021-03-09T14:39:00Z"/>
          <w:rFonts w:eastAsia="宋体"/>
          <w:b/>
          <w:lang w:eastAsia="zh-CN"/>
        </w:rPr>
      </w:pPr>
      <w:ins w:id="229" w:author="Huawei" w:date="2021-03-09T14:39:00Z">
        <w:r w:rsidRPr="00140E21">
          <w:rPr>
            <w:rFonts w:eastAsia="宋体"/>
            <w:b/>
            <w:lang w:eastAsia="zh-CN"/>
          </w:rPr>
          <w:t xml:space="preserve">Service operation name: </w:t>
        </w:r>
        <w:r w:rsidRPr="00140E21">
          <w:rPr>
            <w:rFonts w:eastAsia="宋体"/>
            <w:lang w:eastAsia="zh-CN"/>
          </w:rPr>
          <w:t>N</w:t>
        </w:r>
        <w:r>
          <w:rPr>
            <w:rFonts w:eastAsia="宋体"/>
            <w:lang w:eastAsia="zh-CN"/>
          </w:rPr>
          <w:t>nwdaf</w:t>
        </w:r>
        <w:r w:rsidRPr="00140E21">
          <w:rPr>
            <w:rFonts w:eastAsia="宋体"/>
            <w:lang w:eastAsia="zh-CN"/>
          </w:rPr>
          <w:t>_</w:t>
        </w:r>
        <w:r>
          <w:rPr>
            <w:rFonts w:eastAsia="宋体"/>
            <w:lang w:eastAsia="zh-CN"/>
          </w:rPr>
          <w:t>DataManagement</w:t>
        </w:r>
        <w:r w:rsidRPr="00140E21">
          <w:rPr>
            <w:rFonts w:eastAsia="宋体"/>
            <w:lang w:eastAsia="zh-CN"/>
          </w:rPr>
          <w:t>_</w:t>
        </w:r>
        <w:r w:rsidRPr="00140E21">
          <w:rPr>
            <w:lang w:eastAsia="zh-CN"/>
          </w:rPr>
          <w:t>Unsubscribe</w:t>
        </w:r>
      </w:ins>
    </w:p>
    <w:p w14:paraId="32AB52EA" w14:textId="77777777" w:rsidR="00AC6A8E" w:rsidRPr="00140E21" w:rsidRDefault="00AC6A8E" w:rsidP="00AC6A8E">
      <w:pPr>
        <w:rPr>
          <w:ins w:id="230" w:author="Huawei" w:date="2021-03-09T14:39:00Z"/>
          <w:rFonts w:eastAsia="宋体"/>
        </w:rPr>
      </w:pPr>
      <w:ins w:id="231" w:author="Huawei" w:date="2021-03-09T14:39:00Z">
        <w:r w:rsidRPr="00140E21">
          <w:rPr>
            <w:rFonts w:eastAsia="宋体"/>
            <w:b/>
          </w:rPr>
          <w:t>Description:</w:t>
        </w:r>
        <w:r w:rsidRPr="00140E21">
          <w:rPr>
            <w:rFonts w:eastAsia="宋体"/>
          </w:rPr>
          <w:t xml:space="preserve"> the NF consumer deletes an event if already defined in </w:t>
        </w:r>
        <w:r>
          <w:rPr>
            <w:rFonts w:eastAsia="宋体"/>
          </w:rPr>
          <w:t>NWDAF</w:t>
        </w:r>
        <w:r w:rsidRPr="00140E21">
          <w:rPr>
            <w:rFonts w:eastAsia="宋体"/>
          </w:rPr>
          <w:t>.</w:t>
        </w:r>
      </w:ins>
    </w:p>
    <w:p w14:paraId="7198B5BE" w14:textId="77777777" w:rsidR="00AC6A8E" w:rsidRPr="00140E21" w:rsidRDefault="00AC6A8E" w:rsidP="00AC6A8E">
      <w:pPr>
        <w:rPr>
          <w:ins w:id="232" w:author="Huawei" w:date="2021-03-09T14:39:00Z"/>
          <w:rFonts w:eastAsia="宋体"/>
        </w:rPr>
      </w:pPr>
      <w:ins w:id="233" w:author="Huawei" w:date="2021-03-09T14:39:00Z">
        <w:r>
          <w:rPr>
            <w:rFonts w:eastAsia="宋体"/>
            <w:b/>
          </w:rPr>
          <w:t>Inputs, Required</w:t>
        </w:r>
        <w:r w:rsidRPr="00140E21">
          <w:rPr>
            <w:rFonts w:eastAsia="宋体"/>
            <w:b/>
          </w:rPr>
          <w:t>:</w:t>
        </w:r>
        <w:r w:rsidRPr="00140E21">
          <w:t xml:space="preserve"> Subscription Correlation ID</w:t>
        </w:r>
        <w:r w:rsidRPr="00140E21">
          <w:rPr>
            <w:rFonts w:eastAsia="宋体"/>
          </w:rPr>
          <w:t>.</w:t>
        </w:r>
      </w:ins>
    </w:p>
    <w:p w14:paraId="0A8138F5" w14:textId="77777777" w:rsidR="00AC6A8E" w:rsidRDefault="00AC6A8E" w:rsidP="00AC6A8E">
      <w:pPr>
        <w:rPr>
          <w:ins w:id="234" w:author="Huawei" w:date="2021-03-09T14:39:00Z"/>
          <w:rFonts w:eastAsia="宋体"/>
          <w:i/>
        </w:rPr>
      </w:pPr>
      <w:ins w:id="235" w:author="Huawei" w:date="2021-03-09T14:39:00Z">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ins>
    </w:p>
    <w:p w14:paraId="1A72B718" w14:textId="77777777" w:rsidR="00AC6A8E" w:rsidRPr="005D2CF1" w:rsidRDefault="00AC6A8E" w:rsidP="00AC6A8E">
      <w:pPr>
        <w:rPr>
          <w:ins w:id="236" w:author="Huawei" w:date="2021-03-09T14:39:00Z"/>
        </w:rPr>
      </w:pPr>
    </w:p>
    <w:p w14:paraId="3DE6CE03" w14:textId="77777777" w:rsidR="00AC6A8E" w:rsidRPr="000F1957" w:rsidRDefault="00AC6A8E" w:rsidP="00AC6A8E">
      <w:pPr>
        <w:pStyle w:val="3"/>
        <w:rPr>
          <w:ins w:id="237" w:author="Huawei" w:date="2021-03-09T14:39:00Z"/>
        </w:rPr>
      </w:pPr>
      <w:ins w:id="238" w:author="Huawei" w:date="2021-03-09T14:39:00Z">
        <w:r w:rsidRPr="000F1957">
          <w:rPr>
            <w:lang w:eastAsia="zh-CN"/>
          </w:rPr>
          <w:t>7.</w:t>
        </w:r>
        <w:r w:rsidRPr="000F1957">
          <w:t>X.4</w:t>
        </w:r>
        <w:r w:rsidRPr="000F1957">
          <w:tab/>
          <w:t>Nnwdaf_DataManagement_Notify service operation</w:t>
        </w:r>
      </w:ins>
    </w:p>
    <w:p w14:paraId="5A7A2F11" w14:textId="77777777" w:rsidR="00AC6A8E" w:rsidRPr="000F1957" w:rsidRDefault="00AC6A8E" w:rsidP="00AC6A8E">
      <w:pPr>
        <w:rPr>
          <w:ins w:id="239" w:author="Huawei" w:date="2021-03-09T14:39:00Z"/>
          <w:b/>
        </w:rPr>
      </w:pPr>
      <w:ins w:id="240" w:author="Huawei" w:date="2021-03-09T14:39:00Z">
        <w:r w:rsidRPr="000F1957">
          <w:rPr>
            <w:b/>
          </w:rPr>
          <w:t xml:space="preserve">Service operation name: </w:t>
        </w:r>
        <w:r w:rsidRPr="000F1957">
          <w:t>Nnwdaf_ DataManagement_Notify.</w:t>
        </w:r>
      </w:ins>
    </w:p>
    <w:p w14:paraId="1C6C812F" w14:textId="77777777" w:rsidR="00AC6A8E" w:rsidRPr="000F1957" w:rsidRDefault="00AC6A8E" w:rsidP="00AC6A8E">
      <w:pPr>
        <w:rPr>
          <w:ins w:id="241" w:author="Huawei" w:date="2021-03-09T14:39:00Z"/>
          <w:lang w:eastAsia="zh-CN"/>
        </w:rPr>
      </w:pPr>
      <w:ins w:id="242" w:author="Huawei" w:date="2021-03-09T14:39:00Z">
        <w:r w:rsidRPr="000F1957">
          <w:rPr>
            <w:b/>
          </w:rPr>
          <w:t>Description:</w:t>
        </w:r>
        <w:r w:rsidRPr="000F1957">
          <w:t xml:space="preserve"> NWDAF notifies the consumer instance of the requested data according to the request.</w:t>
        </w:r>
      </w:ins>
    </w:p>
    <w:p w14:paraId="09A4B208" w14:textId="77777777" w:rsidR="00AC6A8E" w:rsidRPr="000F1957" w:rsidRDefault="00AC6A8E" w:rsidP="00AC6A8E">
      <w:pPr>
        <w:rPr>
          <w:ins w:id="243" w:author="Huawei" w:date="2021-03-09T14:39:00Z"/>
          <w:lang w:eastAsia="zh-CN"/>
        </w:rPr>
      </w:pPr>
      <w:ins w:id="244" w:author="Huawei" w:date="2021-03-09T14:39:00Z">
        <w:r w:rsidRPr="000F1957">
          <w:rPr>
            <w:b/>
            <w:lang w:eastAsia="zh-CN"/>
          </w:rPr>
          <w:t>Inputs, Required:</w:t>
        </w:r>
        <w:r w:rsidRPr="000F1957">
          <w:rPr>
            <w:lang w:eastAsia="zh-CN"/>
          </w:rPr>
          <w:t xml:space="preserve"> Subscription Correlation ID, </w:t>
        </w:r>
        <w:r w:rsidRPr="000F1957">
          <w:rPr>
            <w:rFonts w:eastAsia="宋体"/>
            <w:lang w:eastAsia="zh-CN"/>
          </w:rPr>
          <w:t>Event ID (+ Analytics ID if Event ID of bulked data event type), Notification Correlation Information, time stamp</w:t>
        </w:r>
        <w:r w:rsidRPr="000F1957">
          <w:rPr>
            <w:lang w:eastAsia="zh-CN"/>
          </w:rPr>
          <w:t>, Requested Data.</w:t>
        </w:r>
      </w:ins>
    </w:p>
    <w:p w14:paraId="0E4E9B1A" w14:textId="77777777" w:rsidR="00AC6A8E" w:rsidRPr="00B2189F" w:rsidRDefault="00AC6A8E" w:rsidP="00AC6A8E">
      <w:pPr>
        <w:pStyle w:val="NO"/>
        <w:rPr>
          <w:ins w:id="245" w:author="Huawei" w:date="2021-03-09T14:39:00Z"/>
          <w:b/>
          <w:lang w:eastAsia="zh-CN"/>
        </w:rPr>
      </w:pPr>
      <w:ins w:id="246" w:author="Huawei" w:date="2021-03-09T14:39:00Z">
        <w:r w:rsidRPr="000F1957">
          <w:rPr>
            <w:lang w:eastAsia="zh-CN"/>
          </w:rPr>
          <w:t>NOTE:</w:t>
        </w:r>
        <w:r w:rsidRPr="000F1957">
          <w:rPr>
            <w:lang w:eastAsia="zh-CN"/>
          </w:rPr>
          <w:tab/>
          <w:t>If the requested data is bulked data event type, the output is the requested bulked data per analytics ID included in the subscription.</w:t>
        </w:r>
      </w:ins>
    </w:p>
    <w:p w14:paraId="78A0DEC7" w14:textId="77777777" w:rsidR="00AC6A8E" w:rsidRPr="00B2189F" w:rsidRDefault="00AC6A8E" w:rsidP="00AC6A8E">
      <w:pPr>
        <w:rPr>
          <w:ins w:id="247" w:author="Huawei" w:date="2021-03-09T14:39:00Z"/>
          <w:lang w:eastAsia="zh-CN"/>
        </w:rPr>
      </w:pPr>
      <w:ins w:id="248" w:author="Huawei" w:date="2021-03-09T14:39:00Z">
        <w:r w:rsidRPr="00B2189F">
          <w:rPr>
            <w:b/>
            <w:lang w:eastAsia="zh-CN"/>
          </w:rPr>
          <w:t>Inputs, Optional:</w:t>
        </w:r>
        <w:r w:rsidRPr="00B2189F">
          <w:rPr>
            <w:lang w:eastAsia="zh-CN"/>
          </w:rPr>
          <w:t xml:space="preserve"> None.</w:t>
        </w:r>
      </w:ins>
    </w:p>
    <w:p w14:paraId="4E8F6A2F" w14:textId="77777777" w:rsidR="00AC6A8E" w:rsidRPr="00B2189F" w:rsidRDefault="00AC6A8E" w:rsidP="00AC6A8E">
      <w:pPr>
        <w:rPr>
          <w:ins w:id="249" w:author="Huawei" w:date="2021-03-09T14:39:00Z"/>
        </w:rPr>
      </w:pPr>
      <w:ins w:id="250" w:author="Huawei" w:date="2021-03-09T14:39:00Z">
        <w:r w:rsidRPr="00B2189F">
          <w:rPr>
            <w:b/>
            <w:lang w:eastAsia="zh-CN"/>
          </w:rPr>
          <w:t xml:space="preserve">Outputs, Required: </w:t>
        </w:r>
        <w:r w:rsidRPr="00B2189F">
          <w:rPr>
            <w:lang w:eastAsia="zh-CN"/>
          </w:rPr>
          <w:t>Operation execution result indication.</w:t>
        </w:r>
      </w:ins>
    </w:p>
    <w:p w14:paraId="6EE96A82" w14:textId="77777777" w:rsidR="00AC6A8E" w:rsidRDefault="00AC6A8E" w:rsidP="00AC6A8E">
      <w:pPr>
        <w:rPr>
          <w:ins w:id="251" w:author="Huawei" w:date="2021-03-09T14:39:00Z"/>
        </w:rPr>
      </w:pPr>
      <w:ins w:id="252" w:author="Huawei" w:date="2021-03-09T14:39:00Z">
        <w:r w:rsidRPr="00B2189F">
          <w:rPr>
            <w:b/>
          </w:rPr>
          <w:t xml:space="preserve">Outputs, Optional: </w:t>
        </w:r>
        <w:r w:rsidRPr="00B2189F">
          <w:t>None.</w:t>
        </w:r>
      </w:ins>
    </w:p>
    <w:p w14:paraId="0BA7EA7A" w14:textId="77777777" w:rsidR="00AC6A8E" w:rsidRPr="005D2CF1" w:rsidRDefault="00AC6A8E" w:rsidP="00AC6A8E">
      <w:pPr>
        <w:rPr>
          <w:ins w:id="253" w:author="Huawei" w:date="2021-03-09T14:39:00Z"/>
        </w:rPr>
      </w:pPr>
    </w:p>
    <w:p w14:paraId="43DAF781" w14:textId="77777777" w:rsidR="00AC6A8E" w:rsidRPr="000F1957" w:rsidRDefault="00AC6A8E" w:rsidP="00AC6A8E">
      <w:pPr>
        <w:pStyle w:val="3"/>
        <w:rPr>
          <w:ins w:id="254" w:author="Huawei" w:date="2021-03-09T14:39:00Z"/>
          <w:lang w:eastAsia="zh-CN"/>
        </w:rPr>
      </w:pPr>
      <w:ins w:id="255" w:author="Huawei" w:date="2021-03-09T14:39:00Z">
        <w:r w:rsidRPr="000F1957">
          <w:rPr>
            <w:lang w:eastAsia="zh-CN"/>
          </w:rPr>
          <w:t>7.</w:t>
        </w:r>
        <w:r w:rsidRPr="000F1957">
          <w:t>2</w:t>
        </w:r>
        <w:r w:rsidRPr="000F1957">
          <w:rPr>
            <w:lang w:eastAsia="zh-CN"/>
          </w:rPr>
          <w:t>.5</w:t>
        </w:r>
        <w:r w:rsidRPr="000F1957">
          <w:rPr>
            <w:lang w:eastAsia="zh-CN"/>
          </w:rPr>
          <w:tab/>
          <w:t>Nnwdaf</w:t>
        </w:r>
        <w:r w:rsidRPr="000F1957">
          <w:t>_DataManagement_Fetch</w:t>
        </w:r>
        <w:r w:rsidRPr="000F1957">
          <w:rPr>
            <w:lang w:eastAsia="zh-CN"/>
          </w:rPr>
          <w:t xml:space="preserve"> service operation</w:t>
        </w:r>
      </w:ins>
    </w:p>
    <w:p w14:paraId="4255D7A5" w14:textId="77777777" w:rsidR="00AC6A8E" w:rsidRPr="000F1957" w:rsidRDefault="00AC6A8E" w:rsidP="00AC6A8E">
      <w:pPr>
        <w:rPr>
          <w:ins w:id="256" w:author="Huawei" w:date="2021-03-09T14:39:00Z"/>
          <w:b/>
        </w:rPr>
      </w:pPr>
      <w:ins w:id="257" w:author="Huawei" w:date="2021-03-09T14:39:00Z">
        <w:r w:rsidRPr="000F1957">
          <w:rPr>
            <w:b/>
          </w:rPr>
          <w:t xml:space="preserve">Service operation name: </w:t>
        </w:r>
        <w:r w:rsidRPr="000F1957">
          <w:t>Nnwdaf_DataManagement_Fetch.</w:t>
        </w:r>
      </w:ins>
    </w:p>
    <w:p w14:paraId="723EAF3A" w14:textId="77777777" w:rsidR="00AC6A8E" w:rsidRPr="000F1957" w:rsidRDefault="00AC6A8E" w:rsidP="00AC6A8E">
      <w:pPr>
        <w:rPr>
          <w:ins w:id="258" w:author="Huawei" w:date="2021-03-09T14:39:00Z"/>
          <w:lang w:eastAsia="zh-CN"/>
        </w:rPr>
      </w:pPr>
      <w:ins w:id="259" w:author="Huawei" w:date="2021-03-09T14:39:00Z">
        <w:r w:rsidRPr="000F1957">
          <w:rPr>
            <w:b/>
          </w:rPr>
          <w:t>Description:</w:t>
        </w:r>
        <w:r w:rsidRPr="000F1957">
          <w:t xml:space="preserve"> Consumer requests to </w:t>
        </w:r>
        <w:r w:rsidRPr="000F1957">
          <w:rPr>
            <w:lang w:eastAsia="zh-CN"/>
          </w:rPr>
          <w:t>NWDAF to retrieve the subscribed data by such Consumer.</w:t>
        </w:r>
      </w:ins>
    </w:p>
    <w:p w14:paraId="69D53F8D" w14:textId="77777777" w:rsidR="00AC6A8E" w:rsidRPr="000F1957" w:rsidRDefault="00AC6A8E" w:rsidP="00AC6A8E">
      <w:pPr>
        <w:rPr>
          <w:ins w:id="260" w:author="Huawei" w:date="2021-03-09T14:39:00Z"/>
          <w:lang w:eastAsia="zh-CN"/>
        </w:rPr>
      </w:pPr>
      <w:ins w:id="261" w:author="Huawei" w:date="2021-03-09T14:39:00Z">
        <w:r w:rsidRPr="000F1957">
          <w:rPr>
            <w:b/>
            <w:lang w:eastAsia="zh-CN"/>
          </w:rPr>
          <w:t>Inputs, Required:</w:t>
        </w:r>
        <w:r w:rsidRPr="000F1957">
          <w:rPr>
            <w:lang w:eastAsia="zh-CN"/>
          </w:rPr>
          <w:t xml:space="preserve"> </w:t>
        </w:r>
        <w:r w:rsidRPr="000F1957">
          <w:rPr>
            <w:bCs/>
            <w:lang w:eastAsia="zh-CN"/>
          </w:rPr>
          <w:t>Set of</w:t>
        </w:r>
        <w:r w:rsidRPr="000F1957">
          <w:rPr>
            <w:lang w:eastAsia="zh-CN"/>
          </w:rPr>
          <w:t xml:space="preserve"> the Subscription Correlation IDs</w:t>
        </w:r>
        <w:r w:rsidRPr="000F1957">
          <w:t>.</w:t>
        </w:r>
      </w:ins>
    </w:p>
    <w:p w14:paraId="34F3EB40" w14:textId="77777777" w:rsidR="00AC6A8E" w:rsidRPr="000F1957" w:rsidRDefault="00AC6A8E" w:rsidP="00AC6A8E">
      <w:pPr>
        <w:rPr>
          <w:ins w:id="262" w:author="Huawei" w:date="2021-03-09T14:39:00Z"/>
          <w:lang w:eastAsia="zh-CN"/>
        </w:rPr>
      </w:pPr>
      <w:ins w:id="263" w:author="Huawei" w:date="2021-03-09T14:39:00Z">
        <w:r w:rsidRPr="000F1957">
          <w:rPr>
            <w:b/>
            <w:lang w:eastAsia="zh-CN"/>
          </w:rPr>
          <w:lastRenderedPageBreak/>
          <w:t>Inputs, Optional:</w:t>
        </w:r>
        <w:r w:rsidRPr="000F1957">
          <w:rPr>
            <w:lang w:eastAsia="zh-CN"/>
          </w:rPr>
          <w:t xml:space="preserve"> </w:t>
        </w:r>
        <w:r w:rsidRPr="000F1957">
          <w:rPr>
            <w:rFonts w:eastAsia="宋体"/>
            <w:lang w:eastAsia="zh-CN"/>
          </w:rPr>
          <w:t>Event ID (+ Analytics ID if Event ID of bulked data event type)</w:t>
        </w:r>
        <w:r w:rsidRPr="000F1957">
          <w:rPr>
            <w:lang w:eastAsia="zh-CN"/>
          </w:rPr>
          <w:t>..</w:t>
        </w:r>
      </w:ins>
    </w:p>
    <w:p w14:paraId="0C94C6BA" w14:textId="77777777" w:rsidR="00AC6A8E" w:rsidRPr="000F1957" w:rsidRDefault="00AC6A8E" w:rsidP="00AC6A8E">
      <w:pPr>
        <w:rPr>
          <w:ins w:id="264" w:author="Huawei" w:date="2021-03-09T14:39:00Z"/>
          <w:lang w:eastAsia="zh-CN"/>
        </w:rPr>
      </w:pPr>
      <w:ins w:id="265" w:author="Huawei" w:date="2021-03-09T14:39:00Z">
        <w:r w:rsidRPr="000F1957">
          <w:rPr>
            <w:b/>
            <w:lang w:eastAsia="zh-CN"/>
          </w:rPr>
          <w:t>Outputs, Required:</w:t>
        </w:r>
        <w:r w:rsidRPr="000F1957">
          <w:rPr>
            <w:lang w:eastAsia="zh-CN"/>
          </w:rPr>
          <w:t xml:space="preserve"> Requested data.</w:t>
        </w:r>
      </w:ins>
    </w:p>
    <w:p w14:paraId="42988431" w14:textId="77777777" w:rsidR="00AC6A8E" w:rsidRPr="007E3795" w:rsidRDefault="00AC6A8E" w:rsidP="00AC6A8E">
      <w:pPr>
        <w:pStyle w:val="NO"/>
        <w:rPr>
          <w:ins w:id="266" w:author="Huawei" w:date="2021-03-09T14:39:00Z"/>
          <w:b/>
          <w:lang w:eastAsia="zh-CN"/>
        </w:rPr>
      </w:pPr>
      <w:ins w:id="267" w:author="Huawei" w:date="2021-03-09T14:39:00Z">
        <w:r w:rsidRPr="000F1957">
          <w:rPr>
            <w:lang w:eastAsia="zh-CN"/>
          </w:rPr>
          <w:t>NOTE:</w:t>
        </w:r>
        <w:r w:rsidRPr="000F1957">
          <w:rPr>
            <w:lang w:eastAsia="zh-CN"/>
          </w:rPr>
          <w:tab/>
          <w:t>If the requested data is of bulked data event type, the output is the requested bulked data per analytics ID included in the subscription.</w:t>
        </w:r>
      </w:ins>
    </w:p>
    <w:p w14:paraId="70143599" w14:textId="77777777" w:rsidR="00AC6A8E" w:rsidRDefault="00AC6A8E" w:rsidP="00AC6A8E">
      <w:pPr>
        <w:rPr>
          <w:ins w:id="268" w:author="Huawei" w:date="2021-03-09T14:39:00Z"/>
        </w:rPr>
      </w:pPr>
      <w:ins w:id="269" w:author="Huawei" w:date="2021-03-09T14:39:00Z">
        <w:r w:rsidRPr="00C17CEB">
          <w:rPr>
            <w:b/>
          </w:rPr>
          <w:t xml:space="preserve">Outputs, Optional: </w:t>
        </w:r>
        <w:r w:rsidRPr="00C17CEB">
          <w:t>None.</w:t>
        </w:r>
      </w:ins>
    </w:p>
    <w:p w14:paraId="706D7E0D" w14:textId="7BEE6C77" w:rsidR="009766C1" w:rsidRPr="00EA4B9E" w:rsidRDefault="009766C1" w:rsidP="009766C1"/>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EAB047" w16cid:durableId="23EA249A"/>
  <w16cid:commentId w16cid:paraId="4B3E022D" w16cid:durableId="23EA249B"/>
  <w16cid:commentId w16cid:paraId="3BE6DD2D" w16cid:durableId="23EA249C"/>
  <w16cid:commentId w16cid:paraId="5AFE5C36" w16cid:durableId="23EC7696"/>
  <w16cid:commentId w16cid:paraId="6075A93E" w16cid:durableId="23EA249D"/>
  <w16cid:commentId w16cid:paraId="5A1C28B2" w16cid:durableId="23EC780C"/>
  <w16cid:commentId w16cid:paraId="15B2455B" w16cid:durableId="23EA249E"/>
  <w16cid:commentId w16cid:paraId="23A3E693" w16cid:durableId="23EA249F"/>
  <w16cid:commentId w16cid:paraId="3CE83AE9" w16cid:durableId="23EC792E"/>
  <w16cid:commentId w16cid:paraId="3B4A6C56" w16cid:durableId="23EA24A0"/>
  <w16cid:commentId w16cid:paraId="381CE49C" w16cid:durableId="23EA24A1"/>
  <w16cid:commentId w16cid:paraId="1106321A" w16cid:durableId="23EC7A2A"/>
  <w16cid:commentId w16cid:paraId="3D03583E" w16cid:durableId="23ECCB66"/>
  <w16cid:commentId w16cid:paraId="2C3D4182" w16cid:durableId="23EC7B0F"/>
  <w16cid:commentId w16cid:paraId="6980DD8C" w16cid:durableId="23EA24A2"/>
  <w16cid:commentId w16cid:paraId="186907A8" w16cid:durableId="23EA24A3"/>
  <w16cid:commentId w16cid:paraId="2B41A1E4" w16cid:durableId="23EA24A4"/>
  <w16cid:commentId w16cid:paraId="500681DC" w16cid:durableId="23EC7CC1"/>
  <w16cid:commentId w16cid:paraId="5B758543" w16cid:durableId="23EC7C83"/>
  <w16cid:commentId w16cid:paraId="4F6795D6" w16cid:durableId="23EA24A5"/>
  <w16cid:commentId w16cid:paraId="5C8AAB1B" w16cid:durableId="23EA24A6"/>
  <w16cid:commentId w16cid:paraId="050EED6D" w16cid:durableId="23EA24A7"/>
  <w16cid:commentId w16cid:paraId="3F6B6E40" w16cid:durableId="23EA24A8"/>
  <w16cid:commentId w16cid:paraId="2660AD53" w16cid:durableId="23EA24A9"/>
  <w16cid:commentId w16cid:paraId="7299BCBB" w16cid:durableId="23ECCB72"/>
  <w16cid:commentId w16cid:paraId="404BFC60" w16cid:durableId="23EA24AA"/>
  <w16cid:commentId w16cid:paraId="4AD52D2A" w16cid:durableId="23ECCB74"/>
  <w16cid:commentId w16cid:paraId="5EF2D50E" w16cid:durableId="23EA24AB"/>
  <w16cid:commentId w16cid:paraId="47C2AE5D" w16cid:durableId="23ECCB76"/>
  <w16cid:commentId w16cid:paraId="613EA26C" w16cid:durableId="23EC7EE8"/>
  <w16cid:commentId w16cid:paraId="5179E346" w16cid:durableId="23EC7E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29B80" w14:textId="77777777" w:rsidR="002959C0" w:rsidRDefault="002959C0">
      <w:r>
        <w:separator/>
      </w:r>
    </w:p>
  </w:endnote>
  <w:endnote w:type="continuationSeparator" w:id="0">
    <w:p w14:paraId="6FB7C2E4" w14:textId="77777777" w:rsidR="002959C0" w:rsidRDefault="002959C0">
      <w:r>
        <w:continuationSeparator/>
      </w:r>
    </w:p>
  </w:endnote>
  <w:endnote w:type="continuationNotice" w:id="1">
    <w:p w14:paraId="1B5BD259" w14:textId="77777777" w:rsidR="002959C0" w:rsidRDefault="00295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CBBA0" w14:textId="77777777" w:rsidR="002959C0" w:rsidRDefault="002959C0">
      <w:r>
        <w:separator/>
      </w:r>
    </w:p>
  </w:footnote>
  <w:footnote w:type="continuationSeparator" w:id="0">
    <w:p w14:paraId="703F633A" w14:textId="77777777" w:rsidR="002959C0" w:rsidRDefault="002959C0">
      <w:r>
        <w:continuationSeparator/>
      </w:r>
    </w:p>
  </w:footnote>
  <w:footnote w:type="continuationNotice" w:id="1">
    <w:p w14:paraId="73798A00" w14:textId="77777777" w:rsidR="002959C0" w:rsidRDefault="002959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1194" w:rsidRDefault="00DE1194">
    <w:r>
      <w:t xml:space="preserve">Page </w:t>
    </w:r>
    <w:r>
      <w:fldChar w:fldCharType="begin"/>
    </w:r>
    <w:r>
      <w:instrText>PAGE</w:instrText>
    </w:r>
    <w:r>
      <w:fldChar w:fldCharType="separate"/>
    </w:r>
    <w:r>
      <w:rPr>
        <w:noProof/>
      </w:rPr>
      <w:t>1</w:t>
    </w:r>
    <w:r>
      <w:rPr>
        <w:noProof/>
      </w:rPr>
      <w:fldChar w:fldCharType="end"/>
    </w:r>
    <w:r>
      <w:br/>
    </w:r>
  </w:p>
  <w:p w14:paraId="2F5E490E" w14:textId="77777777" w:rsidR="00DE1194" w:rsidRDefault="00DE119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1194" w:rsidRDefault="00DE1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1194" w:rsidRDefault="00DE1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1194" w:rsidRDefault="00DE1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E0A64"/>
    <w:multiLevelType w:val="hybridMultilevel"/>
    <w:tmpl w:val="42842AB6"/>
    <w:lvl w:ilvl="0" w:tplc="9FAAE900">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B8"/>
    <w:rsid w:val="00002CA6"/>
    <w:rsid w:val="00004CE7"/>
    <w:rsid w:val="00015429"/>
    <w:rsid w:val="00022E4A"/>
    <w:rsid w:val="000340D3"/>
    <w:rsid w:val="00035563"/>
    <w:rsid w:val="000677CF"/>
    <w:rsid w:val="00075D72"/>
    <w:rsid w:val="00080D8D"/>
    <w:rsid w:val="00083E09"/>
    <w:rsid w:val="000928BB"/>
    <w:rsid w:val="0009299E"/>
    <w:rsid w:val="000A5609"/>
    <w:rsid w:val="000A6394"/>
    <w:rsid w:val="000B7FED"/>
    <w:rsid w:val="000C038A"/>
    <w:rsid w:val="000C153F"/>
    <w:rsid w:val="000C4069"/>
    <w:rsid w:val="000C6598"/>
    <w:rsid w:val="000D44B3"/>
    <w:rsid w:val="000D6B2A"/>
    <w:rsid w:val="000D6DA7"/>
    <w:rsid w:val="000E55AF"/>
    <w:rsid w:val="000F12B4"/>
    <w:rsid w:val="000F1957"/>
    <w:rsid w:val="000F6769"/>
    <w:rsid w:val="000F6A1E"/>
    <w:rsid w:val="00102724"/>
    <w:rsid w:val="00103A45"/>
    <w:rsid w:val="00106B6E"/>
    <w:rsid w:val="001244AA"/>
    <w:rsid w:val="0012614C"/>
    <w:rsid w:val="0012785F"/>
    <w:rsid w:val="001317B3"/>
    <w:rsid w:val="00131C1E"/>
    <w:rsid w:val="0013466C"/>
    <w:rsid w:val="00144759"/>
    <w:rsid w:val="00144E11"/>
    <w:rsid w:val="00145D43"/>
    <w:rsid w:val="00146C3B"/>
    <w:rsid w:val="001616AF"/>
    <w:rsid w:val="001622AA"/>
    <w:rsid w:val="00164222"/>
    <w:rsid w:val="00172BA8"/>
    <w:rsid w:val="00173C01"/>
    <w:rsid w:val="00175815"/>
    <w:rsid w:val="00181F73"/>
    <w:rsid w:val="00186D11"/>
    <w:rsid w:val="001910EF"/>
    <w:rsid w:val="00192C46"/>
    <w:rsid w:val="001A08B3"/>
    <w:rsid w:val="001A27DB"/>
    <w:rsid w:val="001A7B60"/>
    <w:rsid w:val="001B52F0"/>
    <w:rsid w:val="001B7A65"/>
    <w:rsid w:val="001C5CBC"/>
    <w:rsid w:val="001E0798"/>
    <w:rsid w:val="001E14B3"/>
    <w:rsid w:val="001E41F3"/>
    <w:rsid w:val="001F0281"/>
    <w:rsid w:val="001F263A"/>
    <w:rsid w:val="001F334E"/>
    <w:rsid w:val="001F4B2E"/>
    <w:rsid w:val="001F7FD8"/>
    <w:rsid w:val="0020483C"/>
    <w:rsid w:val="002230D7"/>
    <w:rsid w:val="00225D99"/>
    <w:rsid w:val="002408E4"/>
    <w:rsid w:val="00241242"/>
    <w:rsid w:val="00253E8D"/>
    <w:rsid w:val="0026004D"/>
    <w:rsid w:val="002640DD"/>
    <w:rsid w:val="00275D12"/>
    <w:rsid w:val="002773E4"/>
    <w:rsid w:val="00284397"/>
    <w:rsid w:val="00284FEB"/>
    <w:rsid w:val="002860C4"/>
    <w:rsid w:val="002959C0"/>
    <w:rsid w:val="002A0304"/>
    <w:rsid w:val="002A1318"/>
    <w:rsid w:val="002B12D3"/>
    <w:rsid w:val="002B5741"/>
    <w:rsid w:val="002C225B"/>
    <w:rsid w:val="002C718D"/>
    <w:rsid w:val="002E472E"/>
    <w:rsid w:val="002F00EF"/>
    <w:rsid w:val="002F7AB7"/>
    <w:rsid w:val="00305409"/>
    <w:rsid w:val="00305692"/>
    <w:rsid w:val="003100B2"/>
    <w:rsid w:val="00316948"/>
    <w:rsid w:val="00320435"/>
    <w:rsid w:val="00324D71"/>
    <w:rsid w:val="00324D9A"/>
    <w:rsid w:val="00325A4E"/>
    <w:rsid w:val="00342E75"/>
    <w:rsid w:val="003525FB"/>
    <w:rsid w:val="00352D33"/>
    <w:rsid w:val="00356492"/>
    <w:rsid w:val="003609EF"/>
    <w:rsid w:val="00360B33"/>
    <w:rsid w:val="0036231A"/>
    <w:rsid w:val="00362B99"/>
    <w:rsid w:val="003724A9"/>
    <w:rsid w:val="00374DD4"/>
    <w:rsid w:val="003843B3"/>
    <w:rsid w:val="00384AE9"/>
    <w:rsid w:val="003A3F5F"/>
    <w:rsid w:val="003C726D"/>
    <w:rsid w:val="003E04D9"/>
    <w:rsid w:val="003E1A36"/>
    <w:rsid w:val="003F07CE"/>
    <w:rsid w:val="004037CD"/>
    <w:rsid w:val="00405F26"/>
    <w:rsid w:val="00407C75"/>
    <w:rsid w:val="00410371"/>
    <w:rsid w:val="00412729"/>
    <w:rsid w:val="004151F7"/>
    <w:rsid w:val="004242F1"/>
    <w:rsid w:val="00431F9C"/>
    <w:rsid w:val="00435019"/>
    <w:rsid w:val="00436417"/>
    <w:rsid w:val="004427B2"/>
    <w:rsid w:val="00442F2E"/>
    <w:rsid w:val="00450754"/>
    <w:rsid w:val="00450F57"/>
    <w:rsid w:val="0045446A"/>
    <w:rsid w:val="0046262A"/>
    <w:rsid w:val="00462D3D"/>
    <w:rsid w:val="004B75B7"/>
    <w:rsid w:val="004B7C33"/>
    <w:rsid w:val="004D15C8"/>
    <w:rsid w:val="004D6B62"/>
    <w:rsid w:val="004E17CE"/>
    <w:rsid w:val="004F2C44"/>
    <w:rsid w:val="0051189F"/>
    <w:rsid w:val="0051580D"/>
    <w:rsid w:val="005247F5"/>
    <w:rsid w:val="00534694"/>
    <w:rsid w:val="005431AD"/>
    <w:rsid w:val="00547111"/>
    <w:rsid w:val="00552A82"/>
    <w:rsid w:val="005666D7"/>
    <w:rsid w:val="005735E9"/>
    <w:rsid w:val="00581B2F"/>
    <w:rsid w:val="0058207B"/>
    <w:rsid w:val="005873BF"/>
    <w:rsid w:val="00590DC6"/>
    <w:rsid w:val="005920C4"/>
    <w:rsid w:val="00592D74"/>
    <w:rsid w:val="005A7537"/>
    <w:rsid w:val="005A7B70"/>
    <w:rsid w:val="005B1537"/>
    <w:rsid w:val="005B2F47"/>
    <w:rsid w:val="005B35C1"/>
    <w:rsid w:val="005C64B2"/>
    <w:rsid w:val="005C7094"/>
    <w:rsid w:val="005D7B6D"/>
    <w:rsid w:val="005D7C8B"/>
    <w:rsid w:val="005E0581"/>
    <w:rsid w:val="005E2C44"/>
    <w:rsid w:val="005F7975"/>
    <w:rsid w:val="00600D79"/>
    <w:rsid w:val="006019C9"/>
    <w:rsid w:val="00615B9F"/>
    <w:rsid w:val="00621169"/>
    <w:rsid w:val="00621188"/>
    <w:rsid w:val="006246C6"/>
    <w:rsid w:val="00624E8F"/>
    <w:rsid w:val="00625422"/>
    <w:rsid w:val="006257ED"/>
    <w:rsid w:val="00647D12"/>
    <w:rsid w:val="00653238"/>
    <w:rsid w:val="00662439"/>
    <w:rsid w:val="00665C47"/>
    <w:rsid w:val="006752CB"/>
    <w:rsid w:val="00676D66"/>
    <w:rsid w:val="0069530C"/>
    <w:rsid w:val="00695808"/>
    <w:rsid w:val="00696465"/>
    <w:rsid w:val="006B0B15"/>
    <w:rsid w:val="006B46FB"/>
    <w:rsid w:val="006B743F"/>
    <w:rsid w:val="006D48FC"/>
    <w:rsid w:val="006D4BEE"/>
    <w:rsid w:val="006E21FB"/>
    <w:rsid w:val="00710203"/>
    <w:rsid w:val="007116EB"/>
    <w:rsid w:val="007270E9"/>
    <w:rsid w:val="00727DDF"/>
    <w:rsid w:val="00735D0F"/>
    <w:rsid w:val="00744FD9"/>
    <w:rsid w:val="00762272"/>
    <w:rsid w:val="00777F7A"/>
    <w:rsid w:val="00780899"/>
    <w:rsid w:val="0078250A"/>
    <w:rsid w:val="00785652"/>
    <w:rsid w:val="00792342"/>
    <w:rsid w:val="007977A8"/>
    <w:rsid w:val="007A0BF8"/>
    <w:rsid w:val="007B3BDA"/>
    <w:rsid w:val="007B4D61"/>
    <w:rsid w:val="007B512A"/>
    <w:rsid w:val="007C2097"/>
    <w:rsid w:val="007D2966"/>
    <w:rsid w:val="007D6A07"/>
    <w:rsid w:val="007E1768"/>
    <w:rsid w:val="007E3795"/>
    <w:rsid w:val="007E3936"/>
    <w:rsid w:val="007E7422"/>
    <w:rsid w:val="007F2E25"/>
    <w:rsid w:val="007F7259"/>
    <w:rsid w:val="00800BDA"/>
    <w:rsid w:val="00802978"/>
    <w:rsid w:val="00802CFB"/>
    <w:rsid w:val="008040A8"/>
    <w:rsid w:val="00806448"/>
    <w:rsid w:val="008071DB"/>
    <w:rsid w:val="00812A02"/>
    <w:rsid w:val="00817936"/>
    <w:rsid w:val="008279FA"/>
    <w:rsid w:val="00836EC0"/>
    <w:rsid w:val="00841918"/>
    <w:rsid w:val="008578F3"/>
    <w:rsid w:val="008626E7"/>
    <w:rsid w:val="0086618C"/>
    <w:rsid w:val="00870EE7"/>
    <w:rsid w:val="00874A13"/>
    <w:rsid w:val="008863B9"/>
    <w:rsid w:val="00894DA8"/>
    <w:rsid w:val="008A25CF"/>
    <w:rsid w:val="008A45A6"/>
    <w:rsid w:val="008B29A9"/>
    <w:rsid w:val="008B67D5"/>
    <w:rsid w:val="008C4B21"/>
    <w:rsid w:val="008C6B4E"/>
    <w:rsid w:val="008D1487"/>
    <w:rsid w:val="008D49B7"/>
    <w:rsid w:val="008D5C1F"/>
    <w:rsid w:val="008E4DB6"/>
    <w:rsid w:val="008F0C55"/>
    <w:rsid w:val="008F1C78"/>
    <w:rsid w:val="008F3789"/>
    <w:rsid w:val="008F686C"/>
    <w:rsid w:val="009107CF"/>
    <w:rsid w:val="009148DE"/>
    <w:rsid w:val="00914B3D"/>
    <w:rsid w:val="00915B2E"/>
    <w:rsid w:val="0092665A"/>
    <w:rsid w:val="009323EF"/>
    <w:rsid w:val="00941E30"/>
    <w:rsid w:val="00960151"/>
    <w:rsid w:val="009638E3"/>
    <w:rsid w:val="00971D3B"/>
    <w:rsid w:val="009766C1"/>
    <w:rsid w:val="009777D9"/>
    <w:rsid w:val="00985203"/>
    <w:rsid w:val="00990F51"/>
    <w:rsid w:val="00991B88"/>
    <w:rsid w:val="00991CEE"/>
    <w:rsid w:val="009A1066"/>
    <w:rsid w:val="009A5753"/>
    <w:rsid w:val="009A579D"/>
    <w:rsid w:val="009D52BD"/>
    <w:rsid w:val="009E00FB"/>
    <w:rsid w:val="009E1CED"/>
    <w:rsid w:val="009E3297"/>
    <w:rsid w:val="009F734F"/>
    <w:rsid w:val="00A01874"/>
    <w:rsid w:val="00A220F3"/>
    <w:rsid w:val="00A22359"/>
    <w:rsid w:val="00A246B6"/>
    <w:rsid w:val="00A47E70"/>
    <w:rsid w:val="00A50CF0"/>
    <w:rsid w:val="00A56C9D"/>
    <w:rsid w:val="00A7286A"/>
    <w:rsid w:val="00A728CE"/>
    <w:rsid w:val="00A75909"/>
    <w:rsid w:val="00A760D9"/>
    <w:rsid w:val="00A7671C"/>
    <w:rsid w:val="00A86D85"/>
    <w:rsid w:val="00AA2CBC"/>
    <w:rsid w:val="00AC02E3"/>
    <w:rsid w:val="00AC3474"/>
    <w:rsid w:val="00AC5820"/>
    <w:rsid w:val="00AC65C2"/>
    <w:rsid w:val="00AC6A8E"/>
    <w:rsid w:val="00AD0142"/>
    <w:rsid w:val="00AD0BFA"/>
    <w:rsid w:val="00AD1CD8"/>
    <w:rsid w:val="00AD735C"/>
    <w:rsid w:val="00AE3200"/>
    <w:rsid w:val="00AE6CDF"/>
    <w:rsid w:val="00AF579D"/>
    <w:rsid w:val="00AF59EE"/>
    <w:rsid w:val="00B06CE2"/>
    <w:rsid w:val="00B126DE"/>
    <w:rsid w:val="00B132EF"/>
    <w:rsid w:val="00B17AF6"/>
    <w:rsid w:val="00B17E7C"/>
    <w:rsid w:val="00B24005"/>
    <w:rsid w:val="00B258BB"/>
    <w:rsid w:val="00B319FF"/>
    <w:rsid w:val="00B35AA3"/>
    <w:rsid w:val="00B37DC4"/>
    <w:rsid w:val="00B430B2"/>
    <w:rsid w:val="00B515AA"/>
    <w:rsid w:val="00B54BF1"/>
    <w:rsid w:val="00B663B0"/>
    <w:rsid w:val="00B67B97"/>
    <w:rsid w:val="00B77EC7"/>
    <w:rsid w:val="00B8099B"/>
    <w:rsid w:val="00B91CD0"/>
    <w:rsid w:val="00B968C8"/>
    <w:rsid w:val="00B96EC8"/>
    <w:rsid w:val="00BA25CF"/>
    <w:rsid w:val="00BA2803"/>
    <w:rsid w:val="00BA38DA"/>
    <w:rsid w:val="00BA3EC5"/>
    <w:rsid w:val="00BA51D9"/>
    <w:rsid w:val="00BA602C"/>
    <w:rsid w:val="00BB0C29"/>
    <w:rsid w:val="00BB28CA"/>
    <w:rsid w:val="00BB5DFC"/>
    <w:rsid w:val="00BB6735"/>
    <w:rsid w:val="00BC2C60"/>
    <w:rsid w:val="00BC7140"/>
    <w:rsid w:val="00BD17BA"/>
    <w:rsid w:val="00BD279D"/>
    <w:rsid w:val="00BD6BB8"/>
    <w:rsid w:val="00BE0128"/>
    <w:rsid w:val="00BE1C58"/>
    <w:rsid w:val="00C05261"/>
    <w:rsid w:val="00C05714"/>
    <w:rsid w:val="00C100A3"/>
    <w:rsid w:val="00C26F34"/>
    <w:rsid w:val="00C40CCF"/>
    <w:rsid w:val="00C42035"/>
    <w:rsid w:val="00C534A5"/>
    <w:rsid w:val="00C629A9"/>
    <w:rsid w:val="00C66BA2"/>
    <w:rsid w:val="00C756E2"/>
    <w:rsid w:val="00C95985"/>
    <w:rsid w:val="00CA4B97"/>
    <w:rsid w:val="00CA5C2C"/>
    <w:rsid w:val="00CA6C2C"/>
    <w:rsid w:val="00CC2920"/>
    <w:rsid w:val="00CC5026"/>
    <w:rsid w:val="00CC68D0"/>
    <w:rsid w:val="00CD2C6B"/>
    <w:rsid w:val="00CE5988"/>
    <w:rsid w:val="00CF417E"/>
    <w:rsid w:val="00D03F9A"/>
    <w:rsid w:val="00D06D51"/>
    <w:rsid w:val="00D14006"/>
    <w:rsid w:val="00D1733C"/>
    <w:rsid w:val="00D2393F"/>
    <w:rsid w:val="00D23DE6"/>
    <w:rsid w:val="00D23F19"/>
    <w:rsid w:val="00D24991"/>
    <w:rsid w:val="00D30535"/>
    <w:rsid w:val="00D33F22"/>
    <w:rsid w:val="00D3645B"/>
    <w:rsid w:val="00D377AE"/>
    <w:rsid w:val="00D44AEE"/>
    <w:rsid w:val="00D50049"/>
    <w:rsid w:val="00D50255"/>
    <w:rsid w:val="00D6062E"/>
    <w:rsid w:val="00D61C01"/>
    <w:rsid w:val="00D66520"/>
    <w:rsid w:val="00D70257"/>
    <w:rsid w:val="00D879CB"/>
    <w:rsid w:val="00DA105E"/>
    <w:rsid w:val="00DC0BF0"/>
    <w:rsid w:val="00DC5EA2"/>
    <w:rsid w:val="00DE1194"/>
    <w:rsid w:val="00DE34CF"/>
    <w:rsid w:val="00DE7577"/>
    <w:rsid w:val="00DF4A4B"/>
    <w:rsid w:val="00E13F3D"/>
    <w:rsid w:val="00E17750"/>
    <w:rsid w:val="00E238CA"/>
    <w:rsid w:val="00E259B1"/>
    <w:rsid w:val="00E26B57"/>
    <w:rsid w:val="00E34898"/>
    <w:rsid w:val="00E426D2"/>
    <w:rsid w:val="00E6005B"/>
    <w:rsid w:val="00E61589"/>
    <w:rsid w:val="00E6177C"/>
    <w:rsid w:val="00E64D10"/>
    <w:rsid w:val="00E7113C"/>
    <w:rsid w:val="00E77D7D"/>
    <w:rsid w:val="00E83905"/>
    <w:rsid w:val="00EA5AC5"/>
    <w:rsid w:val="00EA5D7C"/>
    <w:rsid w:val="00EB09B7"/>
    <w:rsid w:val="00EC0A78"/>
    <w:rsid w:val="00EC3BF6"/>
    <w:rsid w:val="00EC5EFC"/>
    <w:rsid w:val="00EE5E7A"/>
    <w:rsid w:val="00EE7D7C"/>
    <w:rsid w:val="00EF079C"/>
    <w:rsid w:val="00EF2553"/>
    <w:rsid w:val="00F00B62"/>
    <w:rsid w:val="00F228E4"/>
    <w:rsid w:val="00F25D98"/>
    <w:rsid w:val="00F300FB"/>
    <w:rsid w:val="00F337DC"/>
    <w:rsid w:val="00F3588F"/>
    <w:rsid w:val="00F42527"/>
    <w:rsid w:val="00F518D0"/>
    <w:rsid w:val="00F5220A"/>
    <w:rsid w:val="00F54B5C"/>
    <w:rsid w:val="00F60896"/>
    <w:rsid w:val="00F64CEE"/>
    <w:rsid w:val="00F80AEE"/>
    <w:rsid w:val="00FA1311"/>
    <w:rsid w:val="00FA6C5A"/>
    <w:rsid w:val="00FB1931"/>
    <w:rsid w:val="00FB49B6"/>
    <w:rsid w:val="00FB6386"/>
    <w:rsid w:val="00FB6B94"/>
    <w:rsid w:val="00FC59C8"/>
    <w:rsid w:val="00FC69C2"/>
    <w:rsid w:val="00FD1180"/>
    <w:rsid w:val="00FE60F1"/>
    <w:rsid w:val="00FE7C5D"/>
    <w:rsid w:val="00FF3E5F"/>
    <w:rsid w:val="00FF4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af1">
    <w:name w:val="Table Grid"/>
    <w:basedOn w:val="a1"/>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 w:type="paragraph" w:styleId="af2">
    <w:name w:val="Revision"/>
    <w:hidden/>
    <w:uiPriority w:val="99"/>
    <w:semiHidden/>
    <w:rsid w:val="00FA6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c00309150\AppData\Roaming\eSpace_Desktop\UserData\c00309150\ReceiveFile\Docs\S2-2101361.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Ulf Mattsson G</DisplayName>
        <AccountId>559</AccountId>
        <AccountType/>
      </UserInfo>
    </SharedWithUsers>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77BB3-AD51-4656-BC6E-2705A231DB2B}">
  <ds:schemaRefs>
    <ds:schemaRef ds:uri="Microsoft.SharePoint.Taxonomy.ContentTypeSync"/>
  </ds:schemaRefs>
</ds:datastoreItem>
</file>

<file path=customXml/itemProps2.xml><?xml version="1.0" encoding="utf-8"?>
<ds:datastoreItem xmlns:ds="http://schemas.openxmlformats.org/officeDocument/2006/customXml" ds:itemID="{A8A23427-6022-469B-B5EA-64B747D5E327}">
  <ds:schemaRefs>
    <ds:schemaRef ds:uri="http://schemas.microsoft.com/sharepoint/events"/>
  </ds:schemaRefs>
</ds:datastoreItem>
</file>

<file path=customXml/itemProps3.xml><?xml version="1.0" encoding="utf-8"?>
<ds:datastoreItem xmlns:ds="http://schemas.openxmlformats.org/officeDocument/2006/customXml" ds:itemID="{648E23B6-252C-468C-A618-0D970581F76E}">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4.xml><?xml version="1.0" encoding="utf-8"?>
<ds:datastoreItem xmlns:ds="http://schemas.openxmlformats.org/officeDocument/2006/customXml" ds:itemID="{917E482A-ACFB-4BCE-B09E-0623187B6457}">
  <ds:schemaRefs>
    <ds:schemaRef ds:uri="http://schemas.microsoft.com/sharepoint/v3/contenttype/forms"/>
  </ds:schemaRefs>
</ds:datastoreItem>
</file>

<file path=customXml/itemProps5.xml><?xml version="1.0" encoding="utf-8"?>
<ds:datastoreItem xmlns:ds="http://schemas.openxmlformats.org/officeDocument/2006/customXml" ds:itemID="{5646B2DA-DFB9-4806-8636-0F0FEAD8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6219CA-AF01-4231-B9FF-7F48599AE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14</Pages>
  <Words>4923</Words>
  <Characters>28064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27</cp:revision>
  <cp:lastPrinted>1900-01-01T05:00:00Z</cp:lastPrinted>
  <dcterms:created xsi:type="dcterms:W3CDTF">2021-03-05T14:32:00Z</dcterms:created>
  <dcterms:modified xsi:type="dcterms:W3CDTF">2021-03-09T14:44:00Z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ContentTypeId">
    <vt:lpwstr>0x01010009E82D54F3F10D468133B175E7F78D1A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1615297616</vt:lpwstr>
  </property>
</Properties>
</file>